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055D1" w:rsidR="001E41F3" w:rsidRDefault="001E41F3">
      <w:pPr>
        <w:pStyle w:val="CRCoverPage"/>
        <w:tabs>
          <w:tab w:val="right" w:pos="9639"/>
        </w:tabs>
        <w:spacing w:after="0"/>
        <w:rPr>
          <w:b/>
          <w:i/>
          <w:noProof/>
          <w:sz w:val="28"/>
        </w:rPr>
      </w:pPr>
      <w:r>
        <w:rPr>
          <w:b/>
          <w:noProof/>
          <w:sz w:val="24"/>
        </w:rPr>
        <w:t>3GPP TSG-</w:t>
      </w:r>
      <w:r w:rsidR="006E6D60">
        <w:fldChar w:fldCharType="begin"/>
      </w:r>
      <w:r w:rsidR="006E6D60">
        <w:instrText xml:space="preserve"> DOCPROPERTY  TSG/WGRef  \* MERGEFORMAT </w:instrText>
      </w:r>
      <w:r w:rsidR="006E6D60">
        <w:fldChar w:fldCharType="separate"/>
      </w:r>
      <w:r w:rsidR="00013725" w:rsidRPr="00013725">
        <w:rPr>
          <w:b/>
          <w:noProof/>
          <w:sz w:val="24"/>
        </w:rPr>
        <w:t>RAN5</w:t>
      </w:r>
      <w:r w:rsidR="006E6D60">
        <w:rPr>
          <w:b/>
          <w:noProof/>
          <w:sz w:val="24"/>
        </w:rPr>
        <w:fldChar w:fldCharType="end"/>
      </w:r>
      <w:r w:rsidR="00C66BA2">
        <w:rPr>
          <w:b/>
          <w:noProof/>
          <w:sz w:val="24"/>
        </w:rPr>
        <w:t xml:space="preserve"> </w:t>
      </w:r>
      <w:r>
        <w:rPr>
          <w:b/>
          <w:noProof/>
          <w:sz w:val="24"/>
        </w:rPr>
        <w:t>Meeting #</w:t>
      </w:r>
      <w:r w:rsidR="006E6D60">
        <w:fldChar w:fldCharType="begin"/>
      </w:r>
      <w:r w:rsidR="006E6D60">
        <w:instrText xml:space="preserve"> DOCPROPERTY  MtgSeq  \* MERGEFORMAT </w:instrText>
      </w:r>
      <w:r w:rsidR="006E6D60">
        <w:fldChar w:fldCharType="separate"/>
      </w:r>
      <w:r w:rsidR="00013725" w:rsidRPr="00013725">
        <w:rPr>
          <w:b/>
          <w:noProof/>
          <w:sz w:val="24"/>
        </w:rPr>
        <w:t>94</w:t>
      </w:r>
      <w:r w:rsidR="006E6D60">
        <w:rPr>
          <w:b/>
          <w:noProof/>
          <w:sz w:val="24"/>
        </w:rPr>
        <w:fldChar w:fldCharType="end"/>
      </w:r>
      <w:r w:rsidR="006E6D60">
        <w:fldChar w:fldCharType="begin"/>
      </w:r>
      <w:r w:rsidR="006E6D60">
        <w:instrText xml:space="preserve"> DOCPROPERTY  MtgTitle  \* MERGEFORMAT </w:instrText>
      </w:r>
      <w:r w:rsidR="006E6D60">
        <w:fldChar w:fldCharType="separate"/>
      </w:r>
      <w:r w:rsidR="00013725" w:rsidRPr="00013725">
        <w:rPr>
          <w:b/>
          <w:noProof/>
          <w:sz w:val="24"/>
        </w:rPr>
        <w:t>-e</w:t>
      </w:r>
      <w:r w:rsidR="006E6D60">
        <w:rPr>
          <w:b/>
          <w:noProof/>
          <w:sz w:val="24"/>
        </w:rPr>
        <w:fldChar w:fldCharType="end"/>
      </w:r>
      <w:r>
        <w:rPr>
          <w:b/>
          <w:i/>
          <w:noProof/>
          <w:sz w:val="28"/>
        </w:rPr>
        <w:tab/>
      </w:r>
      <w:r w:rsidR="006E6D60">
        <w:fldChar w:fldCharType="begin"/>
      </w:r>
      <w:r w:rsidR="006E6D60">
        <w:instrText xml:space="preserve"> DOCPROPERTY  Tdoc#  \* MERGEFORMAT </w:instrText>
      </w:r>
      <w:r w:rsidR="006E6D60">
        <w:fldChar w:fldCharType="separate"/>
      </w:r>
      <w:r w:rsidR="006E6D60" w:rsidRPr="006E6D60">
        <w:rPr>
          <w:b/>
          <w:i/>
          <w:noProof/>
          <w:sz w:val="28"/>
        </w:rPr>
        <w:t>R5-220892</w:t>
      </w:r>
      <w:r w:rsidR="006E6D60">
        <w:rPr>
          <w:b/>
          <w:i/>
          <w:noProof/>
          <w:sz w:val="28"/>
        </w:rPr>
        <w:fldChar w:fldCharType="end"/>
      </w:r>
    </w:p>
    <w:p w14:paraId="7CB45193" w14:textId="782718A1" w:rsidR="001E41F3" w:rsidRDefault="006E6D6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6E6D60"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D597" w:rsidR="001E41F3" w:rsidRPr="00410371" w:rsidRDefault="006E6D60" w:rsidP="00547111">
            <w:pPr>
              <w:pStyle w:val="CRCoverPage"/>
              <w:spacing w:after="0"/>
              <w:rPr>
                <w:noProof/>
              </w:rPr>
            </w:pPr>
            <w:r>
              <w:fldChar w:fldCharType="begin"/>
            </w:r>
            <w:r>
              <w:instrText xml:space="preserve"> DOCPROPERTY  Cr#  \* MERGEFORMAT </w:instrText>
            </w:r>
            <w:r>
              <w:fldChar w:fldCharType="separate"/>
            </w:r>
            <w:r w:rsidRPr="006E6D60">
              <w:rPr>
                <w:b/>
                <w:noProof/>
                <w:sz w:val="28"/>
              </w:rPr>
              <w:t>1557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E6D6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6E6D60">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BB47A" w:rsidR="001E41F3" w:rsidRDefault="006E6D60">
            <w:pPr>
              <w:pStyle w:val="CRCoverPage"/>
              <w:spacing w:after="0"/>
              <w:ind w:left="100"/>
              <w:rPr>
                <w:noProof/>
              </w:rPr>
            </w:pPr>
            <w:r>
              <w:fldChar w:fldCharType="begin"/>
            </w:r>
            <w:r>
              <w:instrText xml:space="preserve"> DOCPROPERTY  CrTitle  \* MERGEFORMAT </w:instrText>
            </w:r>
            <w:r>
              <w:fldChar w:fldCharType="separate"/>
            </w:r>
            <w:r w:rsidR="009F648C">
              <w:t>Correction to note of general spurious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E6D6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E6D6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6E6D60">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E6D60">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E6D6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E6D6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1BDA7" w14:textId="6075F9BD" w:rsidR="001E41F3" w:rsidRDefault="003A6DF4">
            <w:pPr>
              <w:pStyle w:val="CRCoverPage"/>
              <w:spacing w:after="0"/>
              <w:ind w:left="100"/>
              <w:rPr>
                <w:noProof/>
                <w:lang w:eastAsia="ja-JP"/>
              </w:rPr>
            </w:pPr>
            <w:r>
              <w:rPr>
                <w:noProof/>
                <w:lang w:eastAsia="ja-JP"/>
              </w:rPr>
              <w:t>Core specification alignment for TS 38.101-1</w:t>
            </w:r>
            <w:r w:rsidR="009F648C">
              <w:rPr>
                <w:noProof/>
                <w:lang w:eastAsia="ja-JP"/>
              </w:rPr>
              <w:t>:</w:t>
            </w:r>
          </w:p>
          <w:p w14:paraId="708AA7DE" w14:textId="5E2724AB" w:rsidR="009F648C" w:rsidRDefault="009F648C" w:rsidP="009F648C">
            <w:pPr>
              <w:pStyle w:val="CRCoverPage"/>
              <w:spacing w:after="0"/>
              <w:ind w:leftChars="150" w:left="300"/>
              <w:rPr>
                <w:noProof/>
              </w:rPr>
            </w:pPr>
            <w:r>
              <w:rPr>
                <w:noProof/>
                <w:lang w:eastAsia="ja-JP"/>
              </w:rPr>
              <w:t>In case of band n41 (2496 MHz – 2690 MHz), due to the Note 1 in Table 6.5.3.1.3-2, measured frequency range is currently defined up to 12.75 GHz and cannot cover the range from 12.75 GHz to 5</w:t>
            </w:r>
            <w:r w:rsidRPr="009F648C">
              <w:rPr>
                <w:noProof/>
                <w:vertAlign w:val="superscript"/>
                <w:lang w:eastAsia="ja-JP"/>
              </w:rPr>
              <w:t>th</w:t>
            </w:r>
            <w:r>
              <w:rPr>
                <w:noProof/>
                <w:lang w:eastAsia="ja-JP"/>
              </w:rPr>
              <w:t xml:space="preserve"> harmonic of the upper frequency edge.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886C3" w:rsidR="001E41F3" w:rsidRDefault="009F648C">
            <w:pPr>
              <w:pStyle w:val="CRCoverPage"/>
              <w:spacing w:after="0"/>
              <w:ind w:left="100"/>
              <w:rPr>
                <w:noProof/>
              </w:rPr>
            </w:pPr>
            <w:r>
              <w:rPr>
                <w:noProof/>
                <w:lang w:eastAsia="ja-JP"/>
              </w:rPr>
              <w:t>Correct NOTE 1 in Table 6.5.3.1.3-2 and Table 6.5.3.1.5-1.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BDB93" w:rsidR="001E41F3" w:rsidRDefault="009F648C">
            <w:pPr>
              <w:pStyle w:val="CRCoverPage"/>
              <w:spacing w:after="0"/>
              <w:ind w:left="100"/>
              <w:rPr>
                <w:noProof/>
              </w:rPr>
            </w:pPr>
            <w:r>
              <w:rPr>
                <w:noProof/>
                <w:lang w:eastAsia="ja-JP"/>
              </w:rPr>
              <w:t>General spurious emissions from 12.75 GHz to 13.45 GHz for n41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E1AB" w:rsidR="001E41F3" w:rsidRDefault="003A6DF4">
            <w:pPr>
              <w:pStyle w:val="CRCoverPage"/>
              <w:spacing w:after="0"/>
              <w:ind w:left="100"/>
              <w:rPr>
                <w:noProof/>
                <w:lang w:eastAsia="ja-JP"/>
              </w:rPr>
            </w:pPr>
            <w:r>
              <w:rPr>
                <w:rFonts w:hint="eastAsia"/>
                <w:noProof/>
                <w:lang w:eastAsia="ja-JP"/>
              </w:rPr>
              <w:t>6</w:t>
            </w:r>
            <w:r>
              <w:rPr>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DB363"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97E184"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44DE"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5818D6" w:rsidR="001E41F3" w:rsidRDefault="003A6DF4">
            <w:pPr>
              <w:pStyle w:val="CRCoverPage"/>
              <w:spacing w:after="0"/>
              <w:ind w:left="100"/>
              <w:rPr>
                <w:noProof/>
              </w:rPr>
            </w:pPr>
            <w:r w:rsidRPr="003A6DF4">
              <w:rPr>
                <w:noProof/>
              </w:rPr>
              <w:t>RAN4 dependent CR: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73C04E" w14:textId="77777777" w:rsidR="00610F24" w:rsidRPr="005C5A90" w:rsidRDefault="00610F24" w:rsidP="00610F24">
      <w:pPr>
        <w:pStyle w:val="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1CA54515" w14:textId="77777777" w:rsidR="00610F24" w:rsidRPr="005C5A90" w:rsidRDefault="00610F24" w:rsidP="00610F24">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0B57FAD1" w14:textId="77777777" w:rsidR="00610F24" w:rsidRPr="005C5A90" w:rsidRDefault="00610F24" w:rsidP="00610F24">
      <w:r w:rsidRPr="005C5A90">
        <w:t>To verify that UE transmitter does not cause unacceptable interference to other channels or other systems in terms of transmitter spurious emissions.</w:t>
      </w:r>
    </w:p>
    <w:p w14:paraId="493DE2A4" w14:textId="77777777" w:rsidR="00610F24" w:rsidRPr="005C5A90" w:rsidRDefault="00610F24" w:rsidP="00610F24">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662C88B0" w14:textId="77777777" w:rsidR="00610F24" w:rsidRPr="005C5A90" w:rsidRDefault="00610F24" w:rsidP="00610F24">
      <w:r w:rsidRPr="005C5A90">
        <w:t>This test case applies to all types of NR UE release 15 and forward.</w:t>
      </w:r>
    </w:p>
    <w:p w14:paraId="5584C358" w14:textId="77777777" w:rsidR="00610F24" w:rsidRPr="005C5A90" w:rsidRDefault="00610F24" w:rsidP="00610F24">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146E706"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6.5.3.1.3-2</w:t>
      </w:r>
      <w:r w:rsidRPr="005C5A90">
        <w:rPr>
          <w:rFonts w:eastAsia="ＭＳ 明朝"/>
          <w:lang w:eastAsia="ja-JP"/>
        </w:rPr>
        <w:t>.</w:t>
      </w:r>
    </w:p>
    <w:p w14:paraId="7819CC22"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10B93754" w14:textId="77777777" w:rsidR="00610F24" w:rsidRPr="005C5A90" w:rsidRDefault="00610F24" w:rsidP="00610F24">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8C5879" w14:textId="77777777" w:rsidR="00610F24" w:rsidRPr="005C5A90" w:rsidRDefault="00610F24" w:rsidP="00610F24">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10F24" w:rsidRPr="005C5A90" w14:paraId="69AC7947" w14:textId="77777777" w:rsidTr="002620D1">
        <w:trPr>
          <w:jc w:val="center"/>
        </w:trPr>
        <w:tc>
          <w:tcPr>
            <w:tcW w:w="1731" w:type="dxa"/>
          </w:tcPr>
          <w:p w14:paraId="1F2AF453" w14:textId="77777777" w:rsidR="00610F24" w:rsidRPr="005C5A90" w:rsidRDefault="00610F24" w:rsidP="002620D1">
            <w:pPr>
              <w:pStyle w:val="TAH"/>
            </w:pPr>
            <w:r w:rsidRPr="005C5A90">
              <w:t>Channel bandwidth</w:t>
            </w:r>
          </w:p>
        </w:tc>
        <w:tc>
          <w:tcPr>
            <w:tcW w:w="4284" w:type="dxa"/>
            <w:vAlign w:val="center"/>
          </w:tcPr>
          <w:p w14:paraId="4DEBC9E0" w14:textId="77777777" w:rsidR="00610F24" w:rsidRPr="005C5A90" w:rsidRDefault="00610F24" w:rsidP="002620D1">
            <w:pPr>
              <w:pStyle w:val="TAH"/>
            </w:pPr>
            <w:r w:rsidRPr="005C5A90">
              <w:t>OOB boundary F</w:t>
            </w:r>
            <w:r w:rsidRPr="005C5A90">
              <w:rPr>
                <w:vertAlign w:val="subscript"/>
              </w:rPr>
              <w:t>OOB</w:t>
            </w:r>
            <w:r w:rsidRPr="005C5A90">
              <w:t xml:space="preserve"> (MHz) </w:t>
            </w:r>
          </w:p>
        </w:tc>
      </w:tr>
      <w:tr w:rsidR="00610F24" w:rsidRPr="005C5A90" w14:paraId="3E9D4D36" w14:textId="77777777" w:rsidTr="002620D1">
        <w:trPr>
          <w:jc w:val="center"/>
        </w:trPr>
        <w:tc>
          <w:tcPr>
            <w:tcW w:w="1731" w:type="dxa"/>
          </w:tcPr>
          <w:p w14:paraId="18B59002" w14:textId="77777777" w:rsidR="00610F24" w:rsidRPr="005C5A90" w:rsidRDefault="00610F24" w:rsidP="002620D1">
            <w:pPr>
              <w:pStyle w:val="TAC"/>
            </w:pPr>
            <w:r w:rsidRPr="005C5A90">
              <w:t>BW</w:t>
            </w:r>
            <w:r w:rsidRPr="005C5A90">
              <w:rPr>
                <w:vertAlign w:val="subscript"/>
              </w:rPr>
              <w:t>Channel</w:t>
            </w:r>
            <w:r w:rsidRPr="005C5A90">
              <w:t xml:space="preserve"> </w:t>
            </w:r>
          </w:p>
        </w:tc>
        <w:tc>
          <w:tcPr>
            <w:tcW w:w="4284" w:type="dxa"/>
            <w:vAlign w:val="center"/>
          </w:tcPr>
          <w:p w14:paraId="08624FD5" w14:textId="77777777" w:rsidR="00610F24" w:rsidRPr="005C5A90" w:rsidRDefault="00610F24" w:rsidP="002620D1">
            <w:pPr>
              <w:pStyle w:val="TAC"/>
            </w:pPr>
            <w:r w:rsidRPr="005C5A90">
              <w:t>BW</w:t>
            </w:r>
            <w:r w:rsidRPr="005C5A90">
              <w:rPr>
                <w:vertAlign w:val="subscript"/>
              </w:rPr>
              <w:t>Channel</w:t>
            </w:r>
            <w:r w:rsidRPr="005C5A90">
              <w:t xml:space="preserve"> + 5</w:t>
            </w:r>
          </w:p>
        </w:tc>
      </w:tr>
    </w:tbl>
    <w:p w14:paraId="33A7D840" w14:textId="77777777" w:rsidR="00610F24" w:rsidRPr="005C5A90" w:rsidRDefault="00610F24" w:rsidP="00610F24"/>
    <w:p w14:paraId="491FDB9A" w14:textId="77777777" w:rsidR="00610F24" w:rsidRPr="005C5A90" w:rsidRDefault="00610F24" w:rsidP="00610F24">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5BCE9823" w14:textId="77777777" w:rsidTr="002620D1">
        <w:tc>
          <w:tcPr>
            <w:tcW w:w="2152" w:type="dxa"/>
          </w:tcPr>
          <w:p w14:paraId="6638804E" w14:textId="77777777" w:rsidR="00610F24" w:rsidRPr="005C5A90" w:rsidRDefault="00610F24" w:rsidP="002620D1">
            <w:pPr>
              <w:pStyle w:val="TAH"/>
            </w:pPr>
            <w:r w:rsidRPr="005C5A90">
              <w:t>Frequency Range</w:t>
            </w:r>
          </w:p>
        </w:tc>
        <w:tc>
          <w:tcPr>
            <w:tcW w:w="1522" w:type="dxa"/>
          </w:tcPr>
          <w:p w14:paraId="209F169E" w14:textId="77777777" w:rsidR="00610F24" w:rsidRPr="005C5A90" w:rsidRDefault="00610F24" w:rsidP="002620D1">
            <w:pPr>
              <w:pStyle w:val="TAH"/>
            </w:pPr>
            <w:r w:rsidRPr="005C5A90">
              <w:t>Maximum Level</w:t>
            </w:r>
          </w:p>
        </w:tc>
        <w:tc>
          <w:tcPr>
            <w:tcW w:w="2262" w:type="dxa"/>
          </w:tcPr>
          <w:p w14:paraId="12335C8E" w14:textId="77777777" w:rsidR="00610F24" w:rsidRPr="005C5A90" w:rsidRDefault="00610F24" w:rsidP="002620D1">
            <w:pPr>
              <w:pStyle w:val="TAH"/>
            </w:pPr>
            <w:r w:rsidRPr="005C5A90">
              <w:t>Measurement bandwidth</w:t>
            </w:r>
          </w:p>
        </w:tc>
        <w:tc>
          <w:tcPr>
            <w:tcW w:w="868" w:type="dxa"/>
          </w:tcPr>
          <w:p w14:paraId="57726D0E" w14:textId="77777777" w:rsidR="00610F24" w:rsidRPr="005C5A90" w:rsidRDefault="00610F24" w:rsidP="002620D1">
            <w:pPr>
              <w:pStyle w:val="TAH"/>
            </w:pPr>
            <w:r w:rsidRPr="005C5A90">
              <w:t>NOTE</w:t>
            </w:r>
          </w:p>
        </w:tc>
      </w:tr>
      <w:tr w:rsidR="00610F24" w:rsidRPr="005C5A90" w14:paraId="6B88252A" w14:textId="77777777" w:rsidTr="002620D1">
        <w:tc>
          <w:tcPr>
            <w:tcW w:w="2152" w:type="dxa"/>
          </w:tcPr>
          <w:p w14:paraId="1FAF5FB1"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25F6CF23" w14:textId="77777777" w:rsidR="00610F24" w:rsidRPr="005C5A90" w:rsidRDefault="00610F24" w:rsidP="002620D1">
            <w:pPr>
              <w:pStyle w:val="TAC"/>
            </w:pPr>
            <w:r w:rsidRPr="005C5A90">
              <w:t>-36 dBm</w:t>
            </w:r>
          </w:p>
        </w:tc>
        <w:tc>
          <w:tcPr>
            <w:tcW w:w="2262" w:type="dxa"/>
          </w:tcPr>
          <w:p w14:paraId="08753049" w14:textId="77777777" w:rsidR="00610F24" w:rsidRPr="005C5A90" w:rsidRDefault="00610F24" w:rsidP="002620D1">
            <w:pPr>
              <w:pStyle w:val="TAC"/>
            </w:pPr>
            <w:r w:rsidRPr="005C5A90">
              <w:t xml:space="preserve">1 kHz </w:t>
            </w:r>
          </w:p>
        </w:tc>
        <w:tc>
          <w:tcPr>
            <w:tcW w:w="868" w:type="dxa"/>
          </w:tcPr>
          <w:p w14:paraId="12CA0756" w14:textId="77777777" w:rsidR="00610F24" w:rsidRPr="005C5A90" w:rsidRDefault="00610F24" w:rsidP="002620D1">
            <w:pPr>
              <w:pStyle w:val="TAC"/>
            </w:pPr>
          </w:p>
        </w:tc>
      </w:tr>
      <w:tr w:rsidR="00610F24" w:rsidRPr="005C5A90" w14:paraId="0896520C" w14:textId="77777777" w:rsidTr="002620D1">
        <w:tc>
          <w:tcPr>
            <w:tcW w:w="2152" w:type="dxa"/>
          </w:tcPr>
          <w:p w14:paraId="61069B91"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558AE550" w14:textId="77777777" w:rsidR="00610F24" w:rsidRPr="005C5A90" w:rsidRDefault="00610F24" w:rsidP="002620D1">
            <w:pPr>
              <w:pStyle w:val="TAC"/>
            </w:pPr>
            <w:r w:rsidRPr="005C5A90">
              <w:t>-36 dBm</w:t>
            </w:r>
          </w:p>
        </w:tc>
        <w:tc>
          <w:tcPr>
            <w:tcW w:w="2262" w:type="dxa"/>
          </w:tcPr>
          <w:p w14:paraId="4C8C0D85" w14:textId="77777777" w:rsidR="00610F24" w:rsidRPr="005C5A90" w:rsidRDefault="00610F24" w:rsidP="002620D1">
            <w:pPr>
              <w:pStyle w:val="TAC"/>
            </w:pPr>
            <w:r w:rsidRPr="005C5A90">
              <w:t xml:space="preserve">10 kHz </w:t>
            </w:r>
          </w:p>
        </w:tc>
        <w:tc>
          <w:tcPr>
            <w:tcW w:w="868" w:type="dxa"/>
          </w:tcPr>
          <w:p w14:paraId="33EF90E4" w14:textId="77777777" w:rsidR="00610F24" w:rsidRPr="005C5A90" w:rsidRDefault="00610F24" w:rsidP="002620D1">
            <w:pPr>
              <w:pStyle w:val="TAC"/>
            </w:pPr>
          </w:p>
        </w:tc>
      </w:tr>
      <w:tr w:rsidR="00610F24" w:rsidRPr="005C5A90" w14:paraId="47F7A575" w14:textId="77777777" w:rsidTr="002620D1">
        <w:tc>
          <w:tcPr>
            <w:tcW w:w="2152" w:type="dxa"/>
          </w:tcPr>
          <w:p w14:paraId="09D65A53"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7F53CBF5" w14:textId="77777777" w:rsidR="00610F24" w:rsidRPr="005C5A90" w:rsidRDefault="00610F24" w:rsidP="002620D1">
            <w:pPr>
              <w:pStyle w:val="TAC"/>
            </w:pPr>
            <w:r w:rsidRPr="005C5A90">
              <w:t>-36 dBm</w:t>
            </w:r>
          </w:p>
        </w:tc>
        <w:tc>
          <w:tcPr>
            <w:tcW w:w="2262" w:type="dxa"/>
          </w:tcPr>
          <w:p w14:paraId="4CC483D8" w14:textId="77777777" w:rsidR="00610F24" w:rsidRPr="005C5A90" w:rsidRDefault="00610F24" w:rsidP="002620D1">
            <w:pPr>
              <w:pStyle w:val="TAC"/>
            </w:pPr>
            <w:r w:rsidRPr="005C5A90">
              <w:t>100 kHz</w:t>
            </w:r>
          </w:p>
        </w:tc>
        <w:tc>
          <w:tcPr>
            <w:tcW w:w="868" w:type="dxa"/>
          </w:tcPr>
          <w:p w14:paraId="2A02C977" w14:textId="77777777" w:rsidR="00610F24" w:rsidRPr="005C5A90" w:rsidRDefault="00610F24" w:rsidP="002620D1">
            <w:pPr>
              <w:pStyle w:val="TAC"/>
            </w:pPr>
          </w:p>
        </w:tc>
      </w:tr>
      <w:tr w:rsidR="00610F24" w:rsidRPr="005C5A90" w14:paraId="39B46336" w14:textId="77777777" w:rsidTr="002620D1">
        <w:tc>
          <w:tcPr>
            <w:tcW w:w="2152" w:type="dxa"/>
            <w:vMerge w:val="restart"/>
          </w:tcPr>
          <w:p w14:paraId="0293616F"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6B0D9053" w14:textId="77777777" w:rsidR="00610F24" w:rsidRPr="005C5A90" w:rsidRDefault="00610F24" w:rsidP="002620D1">
            <w:pPr>
              <w:pStyle w:val="TAC"/>
            </w:pPr>
            <w:r w:rsidRPr="005C5A90">
              <w:t>-30 dBm</w:t>
            </w:r>
          </w:p>
        </w:tc>
        <w:tc>
          <w:tcPr>
            <w:tcW w:w="2262" w:type="dxa"/>
          </w:tcPr>
          <w:p w14:paraId="0266B86B" w14:textId="77777777" w:rsidR="00610F24" w:rsidRPr="005C5A90" w:rsidRDefault="00610F24" w:rsidP="002620D1">
            <w:pPr>
              <w:pStyle w:val="TAC"/>
            </w:pPr>
            <w:r w:rsidRPr="005C5A90">
              <w:t>1 MHz</w:t>
            </w:r>
          </w:p>
        </w:tc>
        <w:tc>
          <w:tcPr>
            <w:tcW w:w="868" w:type="dxa"/>
          </w:tcPr>
          <w:p w14:paraId="39BD9971" w14:textId="77777777" w:rsidR="00610F24" w:rsidRPr="005C5A90" w:rsidRDefault="00610F24" w:rsidP="002620D1">
            <w:pPr>
              <w:pStyle w:val="TAC"/>
            </w:pPr>
            <w:r w:rsidRPr="005C5A90">
              <w:t>4</w:t>
            </w:r>
          </w:p>
        </w:tc>
      </w:tr>
      <w:tr w:rsidR="00610F24" w:rsidRPr="005C5A90" w14:paraId="7A8125B8" w14:textId="77777777" w:rsidTr="002620D1">
        <w:tc>
          <w:tcPr>
            <w:tcW w:w="2152" w:type="dxa"/>
            <w:vMerge/>
          </w:tcPr>
          <w:p w14:paraId="584EF352" w14:textId="77777777" w:rsidR="00610F24" w:rsidRPr="005C5A90" w:rsidRDefault="00610F24" w:rsidP="002620D1">
            <w:pPr>
              <w:pStyle w:val="TAC"/>
            </w:pPr>
          </w:p>
        </w:tc>
        <w:tc>
          <w:tcPr>
            <w:tcW w:w="1522" w:type="dxa"/>
          </w:tcPr>
          <w:p w14:paraId="67D96F6C" w14:textId="77777777" w:rsidR="00610F24" w:rsidRPr="005C5A90" w:rsidRDefault="00610F24" w:rsidP="002620D1">
            <w:pPr>
              <w:pStyle w:val="TAC"/>
            </w:pPr>
            <w:r w:rsidRPr="005C5A90">
              <w:t>-25 dBm</w:t>
            </w:r>
          </w:p>
        </w:tc>
        <w:tc>
          <w:tcPr>
            <w:tcW w:w="2262" w:type="dxa"/>
          </w:tcPr>
          <w:p w14:paraId="1B946BE3" w14:textId="77777777" w:rsidR="00610F24" w:rsidRPr="005C5A90" w:rsidRDefault="00610F24" w:rsidP="002620D1">
            <w:pPr>
              <w:pStyle w:val="TAC"/>
            </w:pPr>
            <w:r w:rsidRPr="005C5A90">
              <w:t>1 MHz</w:t>
            </w:r>
          </w:p>
        </w:tc>
        <w:tc>
          <w:tcPr>
            <w:tcW w:w="868" w:type="dxa"/>
          </w:tcPr>
          <w:p w14:paraId="27FB9B4A" w14:textId="77777777" w:rsidR="00610F24" w:rsidRPr="005C5A90" w:rsidRDefault="00610F24" w:rsidP="002620D1">
            <w:pPr>
              <w:pStyle w:val="TAC"/>
            </w:pPr>
            <w:r w:rsidRPr="005C5A90">
              <w:t>3</w:t>
            </w:r>
          </w:p>
        </w:tc>
      </w:tr>
      <w:tr w:rsidR="00610F24" w:rsidRPr="005C5A90" w14:paraId="5B3D6F04" w14:textId="77777777" w:rsidTr="002620D1">
        <w:tc>
          <w:tcPr>
            <w:tcW w:w="2152" w:type="dxa"/>
            <w:vAlign w:val="center"/>
          </w:tcPr>
          <w:p w14:paraId="4790FAC1"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1FF0A225" w14:textId="77777777" w:rsidR="00610F24" w:rsidRPr="005C5A90" w:rsidRDefault="00610F24" w:rsidP="002620D1">
            <w:pPr>
              <w:pStyle w:val="TAC"/>
            </w:pPr>
            <w:r w:rsidRPr="005C5A90">
              <w:t>-30 dBm</w:t>
            </w:r>
          </w:p>
        </w:tc>
        <w:tc>
          <w:tcPr>
            <w:tcW w:w="2262" w:type="dxa"/>
            <w:vAlign w:val="center"/>
          </w:tcPr>
          <w:p w14:paraId="6D892BB9" w14:textId="77777777" w:rsidR="00610F24" w:rsidRPr="005C5A90" w:rsidRDefault="00610F24" w:rsidP="002620D1">
            <w:pPr>
              <w:pStyle w:val="TAC"/>
            </w:pPr>
            <w:r w:rsidRPr="005C5A90">
              <w:t>1 MHz</w:t>
            </w:r>
          </w:p>
        </w:tc>
        <w:tc>
          <w:tcPr>
            <w:tcW w:w="868" w:type="dxa"/>
            <w:vAlign w:val="center"/>
          </w:tcPr>
          <w:p w14:paraId="425F4095" w14:textId="77777777" w:rsidR="00610F24" w:rsidRPr="005C5A90" w:rsidRDefault="00610F24" w:rsidP="002620D1">
            <w:pPr>
              <w:pStyle w:val="TAC"/>
            </w:pPr>
            <w:r w:rsidRPr="005C5A90">
              <w:t>1</w:t>
            </w:r>
          </w:p>
        </w:tc>
      </w:tr>
      <w:tr w:rsidR="00610F24" w:rsidRPr="005C5A90" w14:paraId="1E248C4A" w14:textId="77777777" w:rsidTr="002620D1">
        <w:tc>
          <w:tcPr>
            <w:tcW w:w="2152" w:type="dxa"/>
            <w:vAlign w:val="center"/>
          </w:tcPr>
          <w:p w14:paraId="5ED8D2F4" w14:textId="77777777" w:rsidR="00610F24" w:rsidRPr="005C5A90" w:rsidRDefault="00610F24" w:rsidP="002620D1">
            <w:pPr>
              <w:pStyle w:val="TAC"/>
            </w:pPr>
            <w:r w:rsidRPr="005C5A90">
              <w:t>12.75 GHz &lt; f &lt; 26 GHz</w:t>
            </w:r>
          </w:p>
        </w:tc>
        <w:tc>
          <w:tcPr>
            <w:tcW w:w="1522" w:type="dxa"/>
            <w:vAlign w:val="center"/>
          </w:tcPr>
          <w:p w14:paraId="3F21C710" w14:textId="77777777" w:rsidR="00610F24" w:rsidRPr="005C5A90" w:rsidRDefault="00610F24" w:rsidP="002620D1">
            <w:pPr>
              <w:pStyle w:val="TAC"/>
            </w:pPr>
            <w:r w:rsidRPr="005C5A90">
              <w:t>-30 dBm</w:t>
            </w:r>
          </w:p>
        </w:tc>
        <w:tc>
          <w:tcPr>
            <w:tcW w:w="2262" w:type="dxa"/>
            <w:vAlign w:val="center"/>
          </w:tcPr>
          <w:p w14:paraId="0DDE8449" w14:textId="77777777" w:rsidR="00610F24" w:rsidRPr="005C5A90" w:rsidRDefault="00610F24" w:rsidP="002620D1">
            <w:pPr>
              <w:pStyle w:val="TAC"/>
            </w:pPr>
            <w:r w:rsidRPr="005C5A90">
              <w:t>1 MHz</w:t>
            </w:r>
          </w:p>
        </w:tc>
        <w:tc>
          <w:tcPr>
            <w:tcW w:w="868" w:type="dxa"/>
            <w:vAlign w:val="center"/>
          </w:tcPr>
          <w:p w14:paraId="2C85A556" w14:textId="77777777" w:rsidR="00610F24" w:rsidRPr="005C5A90" w:rsidRDefault="00610F24" w:rsidP="002620D1">
            <w:pPr>
              <w:pStyle w:val="TAC"/>
            </w:pPr>
            <w:r w:rsidRPr="005C5A90">
              <w:t>2</w:t>
            </w:r>
          </w:p>
        </w:tc>
      </w:tr>
      <w:tr w:rsidR="00610F24" w:rsidRPr="005C5A90" w14:paraId="2CD37F6D" w14:textId="77777777" w:rsidTr="002620D1">
        <w:tc>
          <w:tcPr>
            <w:tcW w:w="6804" w:type="dxa"/>
            <w:gridSpan w:val="4"/>
          </w:tcPr>
          <w:p w14:paraId="7B26C7A0" w14:textId="5B49E642"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29" w:author="Anritsu" w:date="2022-02-10T19:30:00Z">
              <w:r w:rsidR="006D6822" w:rsidRPr="006D6822">
                <w:rPr>
                  <w:lang w:eastAsia="zh-CN"/>
                </w:rPr>
                <w:t>for which the upper frequency edge of the UL Band is greater than 2.55 GHz and less than or equal to 5.2 GHz</w:t>
              </w:r>
            </w:ins>
            <w:del w:id="30" w:author="Anritsu" w:date="2022-02-10T19:30: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19C52FAD"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3CC2BEB7" w14:textId="77777777" w:rsidR="00610F24" w:rsidRPr="005C5A90" w:rsidRDefault="00610F24" w:rsidP="002620D1">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161B352B" w14:textId="77777777" w:rsidR="00610F24" w:rsidRPr="005C5A90" w:rsidRDefault="00610F24" w:rsidP="002620D1">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48CC330B" w14:textId="77777777" w:rsidR="00610F24" w:rsidRPr="005C5A90" w:rsidRDefault="00610F24" w:rsidP="00610F24"/>
    <w:p w14:paraId="5CCEFA8C" w14:textId="77777777" w:rsidR="00610F24" w:rsidRPr="005C5A90" w:rsidRDefault="00610F24" w:rsidP="00610F24">
      <w:pPr>
        <w:rPr>
          <w:lang w:eastAsia="zh-CN"/>
        </w:rPr>
      </w:pPr>
      <w:r w:rsidRPr="005C5A90">
        <w:t>The normative reference for this requirement is TS 38.101-1 [2] subclause 6.5.3.</w:t>
      </w:r>
      <w:r w:rsidRPr="005C5A90">
        <w:rPr>
          <w:lang w:eastAsia="zh-CN"/>
        </w:rPr>
        <w:t>1</w:t>
      </w:r>
    </w:p>
    <w:p w14:paraId="0B6EA6A1" w14:textId="77777777" w:rsidR="00610F24" w:rsidRPr="005C5A90" w:rsidRDefault="00610F24" w:rsidP="00610F24">
      <w:pPr>
        <w:pStyle w:val="H6"/>
      </w:pPr>
      <w:bookmarkStart w:id="31" w:name="_Toc27478180"/>
      <w:bookmarkStart w:id="32" w:name="_Toc36226892"/>
      <w:bookmarkStart w:id="33" w:name="_Toc44324177"/>
      <w:bookmarkStart w:id="34" w:name="_Toc52990371"/>
      <w:bookmarkStart w:id="35" w:name="_Toc60823570"/>
      <w:bookmarkStart w:id="36" w:name="_Toc60825492"/>
      <w:r w:rsidRPr="005C5A90">
        <w:lastRenderedPageBreak/>
        <w:t>6.5.3.1.4</w:t>
      </w:r>
      <w:r w:rsidRPr="005C5A90">
        <w:tab/>
        <w:t>Test description</w:t>
      </w:r>
      <w:bookmarkEnd w:id="31"/>
      <w:bookmarkEnd w:id="32"/>
      <w:bookmarkEnd w:id="33"/>
      <w:bookmarkEnd w:id="34"/>
      <w:bookmarkEnd w:id="35"/>
      <w:bookmarkEnd w:id="36"/>
    </w:p>
    <w:p w14:paraId="2EFB12D4" w14:textId="77777777" w:rsidR="00610F24" w:rsidRPr="005C5A90" w:rsidRDefault="00610F24" w:rsidP="00610F24">
      <w:pPr>
        <w:pStyle w:val="H6"/>
      </w:pPr>
      <w:r w:rsidRPr="005C5A90">
        <w:t>6.5.3.1.4.1</w:t>
      </w:r>
      <w:r w:rsidRPr="005C5A90">
        <w:tab/>
      </w:r>
      <w:r w:rsidRPr="005C5A90">
        <w:rPr>
          <w:snapToGrid w:val="0"/>
        </w:rPr>
        <w:t>Initial conditions</w:t>
      </w:r>
    </w:p>
    <w:p w14:paraId="710E2C86" w14:textId="77777777" w:rsidR="00610F24" w:rsidRPr="005C5A90" w:rsidRDefault="00610F24" w:rsidP="00610F24">
      <w:r w:rsidRPr="005C5A90">
        <w:t>Initial conditions are a set of test configurations the UE needs to be tested in and the steps for the SS to take with the UE to reach the correct measurement state.</w:t>
      </w:r>
    </w:p>
    <w:p w14:paraId="47CF04E5" w14:textId="77777777" w:rsidR="00610F24" w:rsidRPr="005C5A90" w:rsidRDefault="00610F24" w:rsidP="00610F24">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7" w:name="_Hlk513652897"/>
      <w:r w:rsidRPr="005C5A90">
        <w:t>Table 5.3.5-1</w:t>
      </w:r>
      <w:bookmarkEnd w:id="37"/>
      <w:r w:rsidRPr="005C5A90">
        <w:rPr>
          <w:lang w:eastAsia="ja-JP"/>
        </w:rPr>
        <w:t xml:space="preserve">. All of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6BFB948A" w14:textId="77777777" w:rsidR="00610F24" w:rsidRPr="005C5A90" w:rsidRDefault="00610F24" w:rsidP="00610F24">
      <w:pPr>
        <w:pStyle w:val="TH"/>
        <w:rPr>
          <w:lang w:eastAsia="zh-CN"/>
        </w:rPr>
      </w:pPr>
      <w:bookmarkStart w:id="38"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610F24" w:rsidRPr="005C5A90" w14:paraId="6343699C" w14:textId="77777777" w:rsidTr="002620D1">
        <w:tc>
          <w:tcPr>
            <w:tcW w:w="5000" w:type="pct"/>
            <w:gridSpan w:val="4"/>
            <w:shd w:val="clear" w:color="auto" w:fill="auto"/>
          </w:tcPr>
          <w:p w14:paraId="2D7E59AF" w14:textId="77777777" w:rsidR="00610F24" w:rsidRPr="005C5A90" w:rsidRDefault="00610F24" w:rsidP="002620D1">
            <w:pPr>
              <w:pStyle w:val="TAH"/>
            </w:pPr>
            <w:r w:rsidRPr="005C5A90">
              <w:t>Initial Conditions</w:t>
            </w:r>
          </w:p>
        </w:tc>
      </w:tr>
      <w:tr w:rsidR="00610F24" w:rsidRPr="005C5A90" w14:paraId="2C3418EB" w14:textId="77777777" w:rsidTr="002620D1">
        <w:tc>
          <w:tcPr>
            <w:tcW w:w="1980" w:type="pct"/>
            <w:gridSpan w:val="2"/>
            <w:shd w:val="clear" w:color="auto" w:fill="auto"/>
          </w:tcPr>
          <w:p w14:paraId="2C377A1D" w14:textId="77777777" w:rsidR="00610F24" w:rsidRPr="005C5A90" w:rsidRDefault="00610F24" w:rsidP="002620D1">
            <w:pPr>
              <w:pStyle w:val="TAL"/>
            </w:pPr>
            <w:r w:rsidRPr="005C5A90">
              <w:t>Test Environment as specified in TS 38.508-1 [5] subclause 4.1.</w:t>
            </w:r>
          </w:p>
        </w:tc>
        <w:tc>
          <w:tcPr>
            <w:tcW w:w="3020" w:type="pct"/>
            <w:gridSpan w:val="2"/>
          </w:tcPr>
          <w:p w14:paraId="67546859" w14:textId="77777777" w:rsidR="00610F24" w:rsidRPr="005C5A90" w:rsidRDefault="00610F24" w:rsidP="002620D1">
            <w:pPr>
              <w:pStyle w:val="TAL"/>
            </w:pPr>
            <w:r w:rsidRPr="005C5A90">
              <w:t>Normal</w:t>
            </w:r>
          </w:p>
        </w:tc>
      </w:tr>
      <w:tr w:rsidR="00610F24" w:rsidRPr="005C5A90" w14:paraId="0A9C5D12" w14:textId="77777777" w:rsidTr="002620D1">
        <w:tc>
          <w:tcPr>
            <w:tcW w:w="1980" w:type="pct"/>
            <w:gridSpan w:val="2"/>
            <w:shd w:val="clear" w:color="auto" w:fill="auto"/>
          </w:tcPr>
          <w:p w14:paraId="65ACA924" w14:textId="77777777" w:rsidR="00610F24" w:rsidRPr="005C5A90" w:rsidRDefault="00610F24" w:rsidP="002620D1">
            <w:pPr>
              <w:pStyle w:val="TAL"/>
            </w:pPr>
            <w:r w:rsidRPr="005C5A90">
              <w:t>Test Frequencies as specified in TS 38.508-1 [5] subclause 4.3.1.</w:t>
            </w:r>
          </w:p>
        </w:tc>
        <w:tc>
          <w:tcPr>
            <w:tcW w:w="3020" w:type="pct"/>
            <w:gridSpan w:val="2"/>
          </w:tcPr>
          <w:p w14:paraId="2BE1A5A4" w14:textId="77777777" w:rsidR="00610F24" w:rsidRPr="005C5A90" w:rsidRDefault="00610F24" w:rsidP="002620D1">
            <w:pPr>
              <w:pStyle w:val="TAL"/>
              <w:rPr>
                <w:szCs w:val="18"/>
                <w:lang w:eastAsia="zh-CN"/>
              </w:rPr>
            </w:pPr>
            <w:r w:rsidRPr="005C5A90">
              <w:rPr>
                <w:szCs w:val="18"/>
              </w:rPr>
              <w:t>Low range, Mid range, High range</w:t>
            </w:r>
            <w:r w:rsidRPr="005C5A90">
              <w:t xml:space="preserve"> (NOTE 2)</w:t>
            </w:r>
          </w:p>
        </w:tc>
      </w:tr>
      <w:tr w:rsidR="00610F24" w:rsidRPr="005C5A90" w14:paraId="4FD2080A" w14:textId="77777777" w:rsidTr="002620D1">
        <w:tc>
          <w:tcPr>
            <w:tcW w:w="1980" w:type="pct"/>
            <w:gridSpan w:val="2"/>
            <w:shd w:val="clear" w:color="auto" w:fill="auto"/>
          </w:tcPr>
          <w:p w14:paraId="2BAB42DF" w14:textId="77777777" w:rsidR="00610F24" w:rsidRPr="005C5A90" w:rsidRDefault="00610F24" w:rsidP="002620D1">
            <w:pPr>
              <w:pStyle w:val="TAL"/>
            </w:pPr>
            <w:r w:rsidRPr="005C5A90">
              <w:t>Test Channel Bandwidths as specified in TS 38.508-1 [5] subclause 4.3.1.</w:t>
            </w:r>
          </w:p>
        </w:tc>
        <w:tc>
          <w:tcPr>
            <w:tcW w:w="3020" w:type="pct"/>
            <w:gridSpan w:val="2"/>
          </w:tcPr>
          <w:p w14:paraId="64313BDA" w14:textId="77777777" w:rsidR="00610F24" w:rsidRPr="005C5A90" w:rsidRDefault="00610F24" w:rsidP="002620D1">
            <w:pPr>
              <w:keepNext/>
              <w:keepLines/>
              <w:spacing w:after="0"/>
              <w:rPr>
                <w:sz w:val="18"/>
                <w:szCs w:val="18"/>
              </w:rPr>
            </w:pPr>
            <w:r w:rsidRPr="005C5A90">
              <w:rPr>
                <w:rFonts w:ascii="Arial" w:hAnsi="Arial"/>
                <w:sz w:val="18"/>
                <w:szCs w:val="18"/>
              </w:rPr>
              <w:t>Lowest, Mid, Highest</w:t>
            </w:r>
          </w:p>
        </w:tc>
      </w:tr>
      <w:tr w:rsidR="00610F24" w:rsidRPr="005C5A90" w14:paraId="6BF0ADEA" w14:textId="77777777" w:rsidTr="002620D1">
        <w:tc>
          <w:tcPr>
            <w:tcW w:w="1980" w:type="pct"/>
            <w:gridSpan w:val="2"/>
            <w:shd w:val="clear" w:color="auto" w:fill="auto"/>
          </w:tcPr>
          <w:p w14:paraId="478B4C69" w14:textId="77777777" w:rsidR="00610F24" w:rsidRPr="005C5A90" w:rsidRDefault="00610F24" w:rsidP="002620D1">
            <w:pPr>
              <w:pStyle w:val="TAL"/>
            </w:pPr>
            <w:r w:rsidRPr="005C5A90">
              <w:t>Test SCS as specified in Table 5.3.5-1</w:t>
            </w:r>
          </w:p>
        </w:tc>
        <w:tc>
          <w:tcPr>
            <w:tcW w:w="3020" w:type="pct"/>
            <w:gridSpan w:val="2"/>
          </w:tcPr>
          <w:p w14:paraId="45FF3DBF" w14:textId="77777777" w:rsidR="00610F24" w:rsidRPr="005C5A90" w:rsidRDefault="00610F24" w:rsidP="002620D1">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610F24" w:rsidRPr="005C5A90" w14:paraId="1BB74582" w14:textId="77777777" w:rsidTr="002620D1">
        <w:tc>
          <w:tcPr>
            <w:tcW w:w="5000" w:type="pct"/>
            <w:gridSpan w:val="4"/>
            <w:shd w:val="clear" w:color="auto" w:fill="auto"/>
          </w:tcPr>
          <w:p w14:paraId="0B4CC892" w14:textId="77777777" w:rsidR="00610F24" w:rsidRPr="005C5A90" w:rsidRDefault="00610F24" w:rsidP="002620D1">
            <w:pPr>
              <w:pStyle w:val="TAH"/>
            </w:pPr>
            <w:r w:rsidRPr="005C5A90">
              <w:t>Test Parameters</w:t>
            </w:r>
          </w:p>
        </w:tc>
      </w:tr>
      <w:tr w:rsidR="00610F24" w:rsidRPr="005C5A90" w14:paraId="482AC6BE" w14:textId="77777777" w:rsidTr="002620D1">
        <w:tc>
          <w:tcPr>
            <w:tcW w:w="573" w:type="pct"/>
            <w:shd w:val="clear" w:color="auto" w:fill="auto"/>
          </w:tcPr>
          <w:p w14:paraId="60F2561B" w14:textId="77777777" w:rsidR="00610F24" w:rsidRPr="005C5A90" w:rsidRDefault="00610F24" w:rsidP="002620D1">
            <w:pPr>
              <w:pStyle w:val="TAH"/>
              <w:rPr>
                <w:lang w:eastAsia="zh-CN"/>
              </w:rPr>
            </w:pPr>
            <w:r w:rsidRPr="005C5A90">
              <w:rPr>
                <w:lang w:eastAsia="zh-CN"/>
              </w:rPr>
              <w:t>Test ID</w:t>
            </w:r>
          </w:p>
        </w:tc>
        <w:tc>
          <w:tcPr>
            <w:tcW w:w="1407" w:type="pct"/>
            <w:shd w:val="clear" w:color="auto" w:fill="auto"/>
          </w:tcPr>
          <w:p w14:paraId="4BDE2765" w14:textId="77777777" w:rsidR="00610F24" w:rsidRPr="005C5A90" w:rsidRDefault="00610F24" w:rsidP="002620D1">
            <w:pPr>
              <w:pStyle w:val="TAH"/>
            </w:pPr>
            <w:r w:rsidRPr="005C5A90">
              <w:t>Downlink Configuration</w:t>
            </w:r>
          </w:p>
        </w:tc>
        <w:tc>
          <w:tcPr>
            <w:tcW w:w="3020" w:type="pct"/>
            <w:gridSpan w:val="2"/>
          </w:tcPr>
          <w:p w14:paraId="249A2283" w14:textId="77777777" w:rsidR="00610F24" w:rsidRPr="005C5A90" w:rsidRDefault="00610F24" w:rsidP="002620D1">
            <w:pPr>
              <w:pStyle w:val="TAH"/>
              <w:rPr>
                <w:lang w:eastAsia="zh-CN"/>
              </w:rPr>
            </w:pPr>
            <w:r w:rsidRPr="005C5A90">
              <w:t>Uplink Configuration</w:t>
            </w:r>
          </w:p>
        </w:tc>
      </w:tr>
      <w:tr w:rsidR="00610F24" w:rsidRPr="005C5A90" w14:paraId="32391A2E" w14:textId="77777777" w:rsidTr="002620D1">
        <w:tc>
          <w:tcPr>
            <w:tcW w:w="573" w:type="pct"/>
            <w:shd w:val="clear" w:color="auto" w:fill="auto"/>
          </w:tcPr>
          <w:p w14:paraId="2C1747FB" w14:textId="77777777" w:rsidR="00610F24" w:rsidRPr="005C5A90" w:rsidRDefault="00610F24" w:rsidP="002620D1">
            <w:pPr>
              <w:pStyle w:val="TAH"/>
              <w:rPr>
                <w:lang w:eastAsia="zh-CN"/>
              </w:rPr>
            </w:pPr>
          </w:p>
        </w:tc>
        <w:tc>
          <w:tcPr>
            <w:tcW w:w="1407" w:type="pct"/>
            <w:vMerge w:val="restart"/>
            <w:shd w:val="clear" w:color="auto" w:fill="auto"/>
            <w:vAlign w:val="center"/>
          </w:tcPr>
          <w:p w14:paraId="143143AD" w14:textId="77777777" w:rsidR="00610F24" w:rsidRPr="005C5A90" w:rsidRDefault="00610F24" w:rsidP="002620D1">
            <w:pPr>
              <w:pStyle w:val="TAC"/>
            </w:pPr>
            <w:r w:rsidRPr="005C5A90">
              <w:rPr>
                <w:rFonts w:eastAsia="ＭＳ 明朝"/>
              </w:rPr>
              <w:t>N/A for Spurious Emissions testing</w:t>
            </w:r>
          </w:p>
        </w:tc>
        <w:tc>
          <w:tcPr>
            <w:tcW w:w="1779" w:type="pct"/>
          </w:tcPr>
          <w:p w14:paraId="40FDEF02" w14:textId="77777777" w:rsidR="00610F24" w:rsidRPr="005C5A90" w:rsidRDefault="00610F24" w:rsidP="002620D1">
            <w:pPr>
              <w:pStyle w:val="TAH"/>
              <w:rPr>
                <w:lang w:eastAsia="zh-CN"/>
              </w:rPr>
            </w:pPr>
            <w:r w:rsidRPr="005C5A90">
              <w:rPr>
                <w:lang w:eastAsia="zh-CN"/>
              </w:rPr>
              <w:t>Modulation</w:t>
            </w:r>
          </w:p>
        </w:tc>
        <w:tc>
          <w:tcPr>
            <w:tcW w:w="1241" w:type="pct"/>
            <w:shd w:val="clear" w:color="auto" w:fill="auto"/>
          </w:tcPr>
          <w:p w14:paraId="68C6EB2D" w14:textId="77777777" w:rsidR="00610F24" w:rsidRPr="005C5A90" w:rsidRDefault="00610F24" w:rsidP="002620D1">
            <w:pPr>
              <w:pStyle w:val="TAH"/>
              <w:rPr>
                <w:lang w:eastAsia="zh-CN"/>
              </w:rPr>
            </w:pPr>
            <w:r w:rsidRPr="005C5A90">
              <w:rPr>
                <w:lang w:eastAsia="zh-CN"/>
              </w:rPr>
              <w:t>RB allocation (NOTE 1)</w:t>
            </w:r>
          </w:p>
        </w:tc>
      </w:tr>
      <w:tr w:rsidR="00610F24" w:rsidRPr="005C5A90" w14:paraId="76CC19BF" w14:textId="77777777" w:rsidTr="002620D1">
        <w:tc>
          <w:tcPr>
            <w:tcW w:w="573" w:type="pct"/>
            <w:shd w:val="clear" w:color="auto" w:fill="auto"/>
          </w:tcPr>
          <w:p w14:paraId="53AE21B7" w14:textId="77777777" w:rsidR="00610F24" w:rsidRPr="005C5A90" w:rsidRDefault="00610F24" w:rsidP="002620D1">
            <w:pPr>
              <w:pStyle w:val="TAC"/>
            </w:pPr>
            <w:r w:rsidRPr="005C5A90">
              <w:t>1</w:t>
            </w:r>
          </w:p>
        </w:tc>
        <w:tc>
          <w:tcPr>
            <w:tcW w:w="1407" w:type="pct"/>
            <w:vMerge/>
            <w:shd w:val="clear" w:color="auto" w:fill="auto"/>
          </w:tcPr>
          <w:p w14:paraId="5A503C80" w14:textId="77777777" w:rsidR="00610F24" w:rsidRPr="005C5A90" w:rsidRDefault="00610F24" w:rsidP="002620D1">
            <w:pPr>
              <w:pStyle w:val="TAC"/>
            </w:pPr>
          </w:p>
        </w:tc>
        <w:tc>
          <w:tcPr>
            <w:tcW w:w="1779" w:type="pct"/>
          </w:tcPr>
          <w:p w14:paraId="532DDE3B" w14:textId="77777777" w:rsidR="00610F24" w:rsidRPr="005C5A90" w:rsidRDefault="00610F24" w:rsidP="002620D1">
            <w:pPr>
              <w:pStyle w:val="TAC"/>
            </w:pPr>
            <w:r w:rsidRPr="005C5A90">
              <w:t xml:space="preserve">CP-OFDM QPSK </w:t>
            </w:r>
          </w:p>
        </w:tc>
        <w:tc>
          <w:tcPr>
            <w:tcW w:w="1241" w:type="pct"/>
            <w:shd w:val="clear" w:color="auto" w:fill="auto"/>
          </w:tcPr>
          <w:p w14:paraId="21B34E35" w14:textId="77777777" w:rsidR="00610F24" w:rsidRPr="005C5A90" w:rsidRDefault="00610F24" w:rsidP="002620D1">
            <w:pPr>
              <w:pStyle w:val="TAC"/>
            </w:pPr>
            <w:r w:rsidRPr="005C5A90">
              <w:t>OuterFull</w:t>
            </w:r>
          </w:p>
        </w:tc>
      </w:tr>
      <w:tr w:rsidR="00610F24" w:rsidRPr="005C5A90" w14:paraId="1FCE9B65" w14:textId="77777777" w:rsidTr="002620D1">
        <w:tc>
          <w:tcPr>
            <w:tcW w:w="573" w:type="pct"/>
            <w:shd w:val="clear" w:color="auto" w:fill="auto"/>
          </w:tcPr>
          <w:p w14:paraId="0F04B411" w14:textId="77777777" w:rsidR="00610F24" w:rsidRPr="005C5A90" w:rsidRDefault="00610F24" w:rsidP="002620D1">
            <w:pPr>
              <w:pStyle w:val="TAC"/>
            </w:pPr>
            <w:r w:rsidRPr="005C5A90">
              <w:t>2</w:t>
            </w:r>
          </w:p>
        </w:tc>
        <w:tc>
          <w:tcPr>
            <w:tcW w:w="1407" w:type="pct"/>
            <w:vMerge/>
            <w:shd w:val="clear" w:color="auto" w:fill="auto"/>
          </w:tcPr>
          <w:p w14:paraId="427CB76F" w14:textId="77777777" w:rsidR="00610F24" w:rsidRPr="005C5A90" w:rsidRDefault="00610F24" w:rsidP="002620D1">
            <w:pPr>
              <w:pStyle w:val="TAC"/>
            </w:pPr>
          </w:p>
        </w:tc>
        <w:tc>
          <w:tcPr>
            <w:tcW w:w="1779" w:type="pct"/>
          </w:tcPr>
          <w:p w14:paraId="4595ED33" w14:textId="77777777" w:rsidR="00610F24" w:rsidRPr="005C5A90" w:rsidRDefault="00610F24" w:rsidP="002620D1">
            <w:pPr>
              <w:pStyle w:val="TAC"/>
            </w:pPr>
            <w:r w:rsidRPr="005C5A90">
              <w:t>CP-OFDM QPSK</w:t>
            </w:r>
          </w:p>
        </w:tc>
        <w:tc>
          <w:tcPr>
            <w:tcW w:w="1241" w:type="pct"/>
            <w:shd w:val="clear" w:color="auto" w:fill="auto"/>
          </w:tcPr>
          <w:p w14:paraId="23B98922" w14:textId="77777777" w:rsidR="00610F24" w:rsidRPr="005C5A90" w:rsidRDefault="00610F24" w:rsidP="002620D1">
            <w:pPr>
              <w:pStyle w:val="TAC"/>
            </w:pPr>
            <w:r w:rsidRPr="005C5A90">
              <w:t>Edge_1RB_Left</w:t>
            </w:r>
          </w:p>
        </w:tc>
      </w:tr>
      <w:tr w:rsidR="00610F24" w:rsidRPr="005C5A90" w14:paraId="265E9315" w14:textId="77777777" w:rsidTr="002620D1">
        <w:tc>
          <w:tcPr>
            <w:tcW w:w="573" w:type="pct"/>
            <w:shd w:val="clear" w:color="auto" w:fill="auto"/>
          </w:tcPr>
          <w:p w14:paraId="542C3474" w14:textId="77777777" w:rsidR="00610F24" w:rsidRPr="005C5A90" w:rsidRDefault="00610F24" w:rsidP="002620D1">
            <w:pPr>
              <w:pStyle w:val="TAC"/>
            </w:pPr>
            <w:r w:rsidRPr="005C5A90">
              <w:t>3</w:t>
            </w:r>
          </w:p>
        </w:tc>
        <w:tc>
          <w:tcPr>
            <w:tcW w:w="1407" w:type="pct"/>
            <w:vMerge/>
            <w:shd w:val="clear" w:color="auto" w:fill="auto"/>
          </w:tcPr>
          <w:p w14:paraId="3EE519E9" w14:textId="77777777" w:rsidR="00610F24" w:rsidRPr="005C5A90" w:rsidRDefault="00610F24" w:rsidP="002620D1">
            <w:pPr>
              <w:pStyle w:val="TAC"/>
            </w:pPr>
          </w:p>
        </w:tc>
        <w:tc>
          <w:tcPr>
            <w:tcW w:w="1779" w:type="pct"/>
          </w:tcPr>
          <w:p w14:paraId="761FDC54" w14:textId="77777777" w:rsidR="00610F24" w:rsidRPr="005C5A90" w:rsidRDefault="00610F24" w:rsidP="002620D1">
            <w:pPr>
              <w:pStyle w:val="TAC"/>
            </w:pPr>
            <w:r w:rsidRPr="005C5A90">
              <w:t>CP-OFDM QPSK</w:t>
            </w:r>
          </w:p>
        </w:tc>
        <w:tc>
          <w:tcPr>
            <w:tcW w:w="1241" w:type="pct"/>
            <w:shd w:val="clear" w:color="auto" w:fill="auto"/>
          </w:tcPr>
          <w:p w14:paraId="3F5476CE" w14:textId="77777777" w:rsidR="00610F24" w:rsidRPr="005C5A90" w:rsidRDefault="00610F24" w:rsidP="002620D1">
            <w:pPr>
              <w:pStyle w:val="TAC"/>
            </w:pPr>
            <w:r w:rsidRPr="005C5A90">
              <w:t>Edge_1RB_Right</w:t>
            </w:r>
          </w:p>
        </w:tc>
      </w:tr>
      <w:tr w:rsidR="00610F24" w:rsidRPr="005C5A90" w14:paraId="2A054B3F" w14:textId="77777777" w:rsidTr="002620D1">
        <w:trPr>
          <w:trHeight w:val="309"/>
        </w:trPr>
        <w:tc>
          <w:tcPr>
            <w:tcW w:w="5000" w:type="pct"/>
            <w:gridSpan w:val="4"/>
            <w:shd w:val="clear" w:color="auto" w:fill="auto"/>
          </w:tcPr>
          <w:p w14:paraId="153D42BB" w14:textId="77777777" w:rsidR="00610F24" w:rsidRPr="005C5A90" w:rsidRDefault="00610F24" w:rsidP="002620D1">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6A35B8F4" w14:textId="77777777" w:rsidR="00610F24" w:rsidRPr="005C5A90" w:rsidRDefault="00610F24" w:rsidP="002620D1">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28248B3A" w14:textId="77777777" w:rsidR="00610F24" w:rsidRPr="005C5A90" w:rsidRDefault="00610F24" w:rsidP="00610F24"/>
    <w:p w14:paraId="1CFDF3A8" w14:textId="77777777" w:rsidR="00610F24" w:rsidRPr="005C5A90" w:rsidRDefault="00610F24" w:rsidP="00610F24">
      <w:pPr>
        <w:pStyle w:val="B1"/>
      </w:pPr>
      <w:r w:rsidRPr="005C5A90">
        <w:t>1.</w:t>
      </w:r>
      <w:r w:rsidRPr="005C5A90">
        <w:tab/>
        <w:t>Connect the SS to the UE antenna connectors as shown in TS 38.508-1 [5] Annex A, Figure A.3.1.1.1 for TE diagram and section A.3.2 for UE diagram.</w:t>
      </w:r>
    </w:p>
    <w:p w14:paraId="557947BA" w14:textId="77777777" w:rsidR="00610F24" w:rsidRPr="005C5A90" w:rsidRDefault="00610F24" w:rsidP="00610F24">
      <w:pPr>
        <w:pStyle w:val="B1"/>
      </w:pPr>
      <w:r w:rsidRPr="005C5A90">
        <w:t>2.</w:t>
      </w:r>
      <w:r w:rsidRPr="005C5A90">
        <w:tab/>
        <w:t>The parameter settings for the cell are set up according to TS 38.508-1 [5] subclause 4.4.3.</w:t>
      </w:r>
    </w:p>
    <w:p w14:paraId="28C1804A" w14:textId="77777777" w:rsidR="00610F24" w:rsidRPr="005C5A90" w:rsidRDefault="00610F24" w:rsidP="00610F24">
      <w:pPr>
        <w:pStyle w:val="B1"/>
      </w:pPr>
      <w:r w:rsidRPr="005C5A90">
        <w:t>3.</w:t>
      </w:r>
      <w:r w:rsidRPr="005C5A90">
        <w:tab/>
        <w:t>Downlink signals are initially set up according to Annex C.0, C.1 and C.2, and uplink signals according to Annex G.0, G.1, G.2, G.3.0.</w:t>
      </w:r>
    </w:p>
    <w:p w14:paraId="226368EE" w14:textId="77777777" w:rsidR="00610F24" w:rsidRPr="005C5A90" w:rsidRDefault="00610F24" w:rsidP="00610F24">
      <w:pPr>
        <w:pStyle w:val="B1"/>
      </w:pPr>
      <w:r w:rsidRPr="005C5A90">
        <w:t>4.</w:t>
      </w:r>
      <w:r w:rsidRPr="005C5A90">
        <w:tab/>
        <w:t>The UL Reference Measurement channels are set according to Table 6.5.3.1.4.1-1.</w:t>
      </w:r>
    </w:p>
    <w:p w14:paraId="5ABD4854" w14:textId="77777777" w:rsidR="00610F24" w:rsidRPr="005C5A90" w:rsidRDefault="00610F24" w:rsidP="00610F24">
      <w:pPr>
        <w:pStyle w:val="B1"/>
      </w:pPr>
      <w:r w:rsidRPr="005C5A90">
        <w:t>5.</w:t>
      </w:r>
      <w:r w:rsidRPr="005C5A90">
        <w:tab/>
        <w:t xml:space="preserve">Propagation conditions are set according to Annex </w:t>
      </w:r>
      <w:bookmarkStart w:id="39" w:name="_Hlk519091175"/>
      <w:bookmarkStart w:id="40" w:name="_Hlk517549223"/>
      <w:r w:rsidRPr="005C5A90">
        <w:t>B.0</w:t>
      </w:r>
      <w:bookmarkEnd w:id="39"/>
      <w:r w:rsidRPr="005C5A90">
        <w:t>.</w:t>
      </w:r>
      <w:bookmarkEnd w:id="40"/>
      <w:r w:rsidRPr="005C5A90">
        <w:t xml:space="preserve"> </w:t>
      </w:r>
    </w:p>
    <w:p w14:paraId="2A8C9E80" w14:textId="77777777" w:rsidR="00610F24" w:rsidRPr="005C5A90" w:rsidRDefault="00610F24" w:rsidP="00610F24">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8"/>
    </w:p>
    <w:p w14:paraId="6FA96220" w14:textId="77777777" w:rsidR="00610F24" w:rsidRPr="005C5A90" w:rsidRDefault="00610F24" w:rsidP="00610F24">
      <w:pPr>
        <w:pStyle w:val="H6"/>
        <w:rPr>
          <w:snapToGrid w:val="0"/>
        </w:rPr>
      </w:pPr>
      <w:r w:rsidRPr="005C5A90">
        <w:t>6.5.3.1.4.2</w:t>
      </w:r>
      <w:r w:rsidRPr="005C5A90">
        <w:tab/>
      </w:r>
      <w:r w:rsidRPr="005C5A90">
        <w:rPr>
          <w:snapToGrid w:val="0"/>
        </w:rPr>
        <w:t>Test procedure</w:t>
      </w:r>
    </w:p>
    <w:p w14:paraId="5026465B" w14:textId="77777777" w:rsidR="00610F24" w:rsidRPr="005C5A90" w:rsidRDefault="00610F24" w:rsidP="00610F24">
      <w:pPr>
        <w:pStyle w:val="B1"/>
      </w:pPr>
      <w:r w:rsidRPr="005C5A90">
        <w:rPr>
          <w:rFonts w:eastAsia="ＭＳ 明朝"/>
          <w:lang w:eastAsia="ja-JP"/>
        </w:rPr>
        <w:t>1</w:t>
      </w:r>
      <w:r w:rsidRPr="005C5A90">
        <w:t>.</w:t>
      </w:r>
      <w:r w:rsidRPr="005C5A90">
        <w:tab/>
      </w:r>
      <w:r w:rsidRPr="005C5A90">
        <w:rPr>
          <w:lang w:eastAsia="zh-CN"/>
        </w:rPr>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6765FE14" w14:textId="77777777" w:rsidR="00610F24" w:rsidRPr="005C5A90" w:rsidRDefault="00610F24" w:rsidP="00610F24">
      <w:pPr>
        <w:pStyle w:val="B1"/>
      </w:pPr>
      <w:r w:rsidRPr="005C5A90">
        <w:rPr>
          <w:rFonts w:eastAsia="ＭＳ 明朝"/>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4ED12A1E" w14:textId="77777777" w:rsidR="00610F24" w:rsidRPr="005C5A90" w:rsidRDefault="00610F24" w:rsidP="00610F24">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ＭＳ 明朝"/>
        </w:rPr>
        <w:t>time slot</w:t>
      </w:r>
      <w:r w:rsidRPr="005C5A90">
        <w:t>s.</w:t>
      </w:r>
    </w:p>
    <w:p w14:paraId="4949AD78" w14:textId="77777777" w:rsidR="00610F24" w:rsidRPr="005C5A90" w:rsidRDefault="00610F24" w:rsidP="00610F24">
      <w:pPr>
        <w:pStyle w:val="B1"/>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2A90B601" w14:textId="77777777" w:rsidR="00610F24" w:rsidRPr="005C5A90" w:rsidRDefault="00610F24" w:rsidP="00610F24">
      <w:pPr>
        <w:pStyle w:val="H6"/>
        <w:rPr>
          <w:snapToGrid w:val="0"/>
        </w:rPr>
      </w:pPr>
      <w:r w:rsidRPr="005C5A90">
        <w:t>6.5.3.1.4.3</w:t>
      </w:r>
      <w:r w:rsidRPr="005C5A90">
        <w:tab/>
      </w:r>
      <w:r w:rsidRPr="005C5A90">
        <w:rPr>
          <w:snapToGrid w:val="0"/>
        </w:rPr>
        <w:t>Message contents</w:t>
      </w:r>
    </w:p>
    <w:p w14:paraId="0CA2FCF0" w14:textId="77777777" w:rsidR="00610F24" w:rsidRPr="005C5A90" w:rsidRDefault="00610F24" w:rsidP="00610F24">
      <w:pPr>
        <w:rPr>
          <w:lang w:eastAsia="zh-CN"/>
        </w:rPr>
      </w:pPr>
      <w:r w:rsidRPr="005C5A90">
        <w:t>Message contents are according to TS 38.508-1 [</w:t>
      </w:r>
      <w:r w:rsidRPr="005C5A90">
        <w:rPr>
          <w:lang w:eastAsia="ja-JP"/>
        </w:rPr>
        <w:t>5]</w:t>
      </w:r>
      <w:r w:rsidRPr="005C5A90">
        <w:t xml:space="preserve"> subclause 4.6.</w:t>
      </w:r>
    </w:p>
    <w:p w14:paraId="63CE3BFB" w14:textId="77777777" w:rsidR="00610F24" w:rsidRPr="005C5A90" w:rsidRDefault="00610F24" w:rsidP="00610F24">
      <w:pPr>
        <w:rPr>
          <w:lang w:eastAsia="zh-CN"/>
        </w:rPr>
      </w:pPr>
      <w:r w:rsidRPr="005C5A90">
        <w:t>Exception</w:t>
      </w:r>
      <w:r w:rsidRPr="005C5A90">
        <w:rPr>
          <w:lang w:eastAsia="zh-CN"/>
        </w:rPr>
        <w:t xml:space="preserve"> for step 4 in test procedure:</w:t>
      </w:r>
    </w:p>
    <w:p w14:paraId="79E0003F" w14:textId="77777777" w:rsidR="00610F24" w:rsidRPr="005C5A90" w:rsidRDefault="00610F24" w:rsidP="00610F24">
      <w:pPr>
        <w:pStyle w:val="TH"/>
        <w:rPr>
          <w:lang w:eastAsia="zh-CN"/>
        </w:rPr>
      </w:pPr>
      <w:r w:rsidRPr="005C5A90">
        <w:rPr>
          <w:lang w:eastAsia="zh-CN"/>
        </w:rPr>
        <w:t xml:space="preserve">Table </w:t>
      </w:r>
      <w:r w:rsidRPr="005C5A90">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10F24" w:rsidRPr="005C5A90" w14:paraId="54315B51" w14:textId="77777777" w:rsidTr="002620D1">
        <w:tc>
          <w:tcPr>
            <w:tcW w:w="9527" w:type="dxa"/>
            <w:gridSpan w:val="4"/>
          </w:tcPr>
          <w:p w14:paraId="21765897" w14:textId="77777777" w:rsidR="00610F24" w:rsidRPr="005C5A90" w:rsidRDefault="00610F24" w:rsidP="002620D1">
            <w:pPr>
              <w:pStyle w:val="TAL"/>
            </w:pPr>
            <w:r w:rsidRPr="005C5A90">
              <w:t>Derivation Path: TS 38.508-1 [5], Table 4.6.3-1</w:t>
            </w:r>
          </w:p>
        </w:tc>
      </w:tr>
      <w:tr w:rsidR="00610F24" w:rsidRPr="005C5A90" w14:paraId="09B85110" w14:textId="77777777" w:rsidTr="002620D1">
        <w:tc>
          <w:tcPr>
            <w:tcW w:w="4427" w:type="dxa"/>
          </w:tcPr>
          <w:p w14:paraId="048910B1" w14:textId="77777777" w:rsidR="00610F24" w:rsidRPr="005C5A90" w:rsidRDefault="00610F24" w:rsidP="002620D1">
            <w:pPr>
              <w:pStyle w:val="TAH"/>
            </w:pPr>
            <w:r w:rsidRPr="005C5A90">
              <w:t>Information Element</w:t>
            </w:r>
          </w:p>
        </w:tc>
        <w:tc>
          <w:tcPr>
            <w:tcW w:w="2267" w:type="dxa"/>
          </w:tcPr>
          <w:p w14:paraId="1951F6BF" w14:textId="77777777" w:rsidR="00610F24" w:rsidRPr="005C5A90" w:rsidRDefault="00610F24" w:rsidP="002620D1">
            <w:pPr>
              <w:pStyle w:val="TAH"/>
            </w:pPr>
            <w:r w:rsidRPr="005C5A90">
              <w:t>Value/remark</w:t>
            </w:r>
          </w:p>
        </w:tc>
        <w:tc>
          <w:tcPr>
            <w:tcW w:w="1700" w:type="dxa"/>
          </w:tcPr>
          <w:p w14:paraId="7873C9CF" w14:textId="77777777" w:rsidR="00610F24" w:rsidRPr="005C5A90" w:rsidRDefault="00610F24" w:rsidP="002620D1">
            <w:pPr>
              <w:pStyle w:val="TAH"/>
            </w:pPr>
            <w:r w:rsidRPr="005C5A90">
              <w:t>Comment</w:t>
            </w:r>
          </w:p>
        </w:tc>
        <w:tc>
          <w:tcPr>
            <w:tcW w:w="1133" w:type="dxa"/>
          </w:tcPr>
          <w:p w14:paraId="0D1214E5" w14:textId="77777777" w:rsidR="00610F24" w:rsidRPr="005C5A90" w:rsidRDefault="00610F24" w:rsidP="002620D1">
            <w:pPr>
              <w:pStyle w:val="TAH"/>
            </w:pPr>
            <w:r w:rsidRPr="005C5A90">
              <w:t>Condition</w:t>
            </w:r>
          </w:p>
        </w:tc>
      </w:tr>
      <w:tr w:rsidR="00610F24" w:rsidRPr="005C5A90" w14:paraId="1C927EBA" w14:textId="77777777" w:rsidTr="002620D1">
        <w:trPr>
          <w:trHeight w:val="194"/>
        </w:trPr>
        <w:tc>
          <w:tcPr>
            <w:tcW w:w="4427" w:type="dxa"/>
          </w:tcPr>
          <w:p w14:paraId="7F0A8B4E" w14:textId="77777777" w:rsidR="00610F24" w:rsidRPr="005C5A90" w:rsidRDefault="00610F24" w:rsidP="002620D1">
            <w:pPr>
              <w:pStyle w:val="TAL"/>
            </w:pPr>
            <w:r w:rsidRPr="005C5A90">
              <w:t>additionalSpectrumEmission</w:t>
            </w:r>
          </w:p>
        </w:tc>
        <w:tc>
          <w:tcPr>
            <w:tcW w:w="2267" w:type="dxa"/>
          </w:tcPr>
          <w:p w14:paraId="528F2DE4" w14:textId="77777777" w:rsidR="00610F24" w:rsidRPr="005C5A90" w:rsidRDefault="00610F24" w:rsidP="002620D1">
            <w:pPr>
              <w:pStyle w:val="TAC"/>
            </w:pPr>
            <w:r w:rsidRPr="005C5A90">
              <w:t>1 (NS_04)</w:t>
            </w:r>
          </w:p>
        </w:tc>
        <w:tc>
          <w:tcPr>
            <w:tcW w:w="1700" w:type="dxa"/>
          </w:tcPr>
          <w:p w14:paraId="59E055B9" w14:textId="77777777" w:rsidR="00610F24" w:rsidRPr="005C5A90" w:rsidRDefault="00610F24" w:rsidP="002620D1">
            <w:pPr>
              <w:pStyle w:val="TAC"/>
            </w:pPr>
          </w:p>
        </w:tc>
        <w:tc>
          <w:tcPr>
            <w:tcW w:w="1133" w:type="dxa"/>
          </w:tcPr>
          <w:p w14:paraId="0E458881" w14:textId="77777777" w:rsidR="00610F24" w:rsidRPr="005C5A90" w:rsidRDefault="00610F24" w:rsidP="002620D1">
            <w:pPr>
              <w:pStyle w:val="TAC"/>
            </w:pPr>
          </w:p>
        </w:tc>
      </w:tr>
    </w:tbl>
    <w:p w14:paraId="3B147273" w14:textId="77777777" w:rsidR="00610F24" w:rsidRPr="005C5A90" w:rsidRDefault="00610F24" w:rsidP="00610F24"/>
    <w:p w14:paraId="1A776731" w14:textId="77777777" w:rsidR="00610F24" w:rsidRPr="005C5A90" w:rsidRDefault="00610F24" w:rsidP="00610F24">
      <w:pPr>
        <w:pStyle w:val="H6"/>
      </w:pPr>
      <w:bookmarkStart w:id="41" w:name="_Toc27478181"/>
      <w:bookmarkStart w:id="42" w:name="_Toc36226893"/>
      <w:bookmarkStart w:id="43" w:name="_Toc44324178"/>
      <w:bookmarkStart w:id="44" w:name="_Toc52990372"/>
      <w:bookmarkStart w:id="45" w:name="_Toc60823571"/>
      <w:bookmarkStart w:id="46" w:name="_Toc60825493"/>
      <w:r w:rsidRPr="005C5A90">
        <w:rPr>
          <w:snapToGrid w:val="0"/>
        </w:rPr>
        <w:t>6.5.3.1.5</w:t>
      </w:r>
      <w:r w:rsidRPr="005C5A90">
        <w:rPr>
          <w:snapToGrid w:val="0"/>
        </w:rPr>
        <w:tab/>
      </w:r>
      <w:r w:rsidRPr="005C5A90">
        <w:t>Test requirement</w:t>
      </w:r>
      <w:bookmarkEnd w:id="41"/>
      <w:bookmarkEnd w:id="42"/>
      <w:bookmarkEnd w:id="43"/>
      <w:bookmarkEnd w:id="44"/>
      <w:bookmarkEnd w:id="45"/>
      <w:bookmarkEnd w:id="46"/>
    </w:p>
    <w:p w14:paraId="71BE8C3A"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6.5.3.1.5-1</w:t>
      </w:r>
      <w:r w:rsidRPr="005C5A90">
        <w:rPr>
          <w:rFonts w:eastAsia="ＭＳ 明朝"/>
          <w:lang w:eastAsia="ja-JP"/>
        </w:rPr>
        <w:t>.</w:t>
      </w:r>
    </w:p>
    <w:p w14:paraId="36168D93"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.1.3-1 from the edge of the channel bandwidth. The spurious emission limits in Table 6.5.3.1.5-1 apply for all transmitter band configurations (NRB) and channel bandwidths.</w:t>
      </w:r>
    </w:p>
    <w:p w14:paraId="1A4207A9" w14:textId="77777777" w:rsidR="00610F24" w:rsidRPr="005C5A90" w:rsidRDefault="00610F24" w:rsidP="00610F24">
      <w:r w:rsidRPr="005C5A90">
        <w:t xml:space="preserve">The measured average power of spurious emission, derived in step </w:t>
      </w:r>
      <w:r w:rsidRPr="005C5A90">
        <w:rPr>
          <w:lang w:eastAsia="zh-CN"/>
        </w:rPr>
        <w:t>3</w:t>
      </w:r>
      <w:r w:rsidRPr="005C5A90">
        <w:t>, shall not exceed the described value in Table 6.5.3.1.5-1.</w:t>
      </w:r>
    </w:p>
    <w:p w14:paraId="722CAE44" w14:textId="77777777" w:rsidR="00610F24" w:rsidRPr="005C5A90" w:rsidRDefault="00610F24" w:rsidP="00610F24">
      <w:pPr>
        <w:pStyle w:val="TH"/>
      </w:pPr>
      <w:r w:rsidRPr="005C5A90">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43022246" w14:textId="77777777" w:rsidTr="002620D1">
        <w:tc>
          <w:tcPr>
            <w:tcW w:w="2152" w:type="dxa"/>
          </w:tcPr>
          <w:p w14:paraId="372658AC" w14:textId="77777777" w:rsidR="00610F24" w:rsidRPr="005C5A90" w:rsidRDefault="00610F24" w:rsidP="002620D1">
            <w:pPr>
              <w:pStyle w:val="TAH"/>
            </w:pPr>
            <w:r w:rsidRPr="005C5A90">
              <w:t>Frequency Range</w:t>
            </w:r>
          </w:p>
        </w:tc>
        <w:tc>
          <w:tcPr>
            <w:tcW w:w="1522" w:type="dxa"/>
          </w:tcPr>
          <w:p w14:paraId="55247C99" w14:textId="77777777" w:rsidR="00610F24" w:rsidRPr="005C5A90" w:rsidRDefault="00610F24" w:rsidP="002620D1">
            <w:pPr>
              <w:pStyle w:val="TAH"/>
            </w:pPr>
            <w:r w:rsidRPr="005C5A90">
              <w:t>Maximum Level</w:t>
            </w:r>
          </w:p>
        </w:tc>
        <w:tc>
          <w:tcPr>
            <w:tcW w:w="2262" w:type="dxa"/>
          </w:tcPr>
          <w:p w14:paraId="73CCE9AC" w14:textId="77777777" w:rsidR="00610F24" w:rsidRPr="005C5A90" w:rsidRDefault="00610F24" w:rsidP="002620D1">
            <w:pPr>
              <w:pStyle w:val="TAH"/>
            </w:pPr>
            <w:r w:rsidRPr="005C5A90">
              <w:t>Measurement bandwidth</w:t>
            </w:r>
          </w:p>
        </w:tc>
        <w:tc>
          <w:tcPr>
            <w:tcW w:w="868" w:type="dxa"/>
          </w:tcPr>
          <w:p w14:paraId="172D6180" w14:textId="77777777" w:rsidR="00610F24" w:rsidRPr="005C5A90" w:rsidRDefault="00610F24" w:rsidP="002620D1">
            <w:pPr>
              <w:pStyle w:val="TAH"/>
            </w:pPr>
            <w:r w:rsidRPr="005C5A90">
              <w:t>NOTE</w:t>
            </w:r>
          </w:p>
        </w:tc>
      </w:tr>
      <w:tr w:rsidR="00610F24" w:rsidRPr="005C5A90" w14:paraId="6E91BA55" w14:textId="77777777" w:rsidTr="002620D1">
        <w:tc>
          <w:tcPr>
            <w:tcW w:w="2152" w:type="dxa"/>
          </w:tcPr>
          <w:p w14:paraId="43E9A8CD"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75FDA459" w14:textId="77777777" w:rsidR="00610F24" w:rsidRPr="005C5A90" w:rsidRDefault="00610F24" w:rsidP="002620D1">
            <w:pPr>
              <w:pStyle w:val="TAC"/>
            </w:pPr>
            <w:r w:rsidRPr="005C5A90">
              <w:t>-36 dBm</w:t>
            </w:r>
          </w:p>
        </w:tc>
        <w:tc>
          <w:tcPr>
            <w:tcW w:w="2262" w:type="dxa"/>
          </w:tcPr>
          <w:p w14:paraId="1E96EF68" w14:textId="77777777" w:rsidR="00610F24" w:rsidRPr="005C5A90" w:rsidRDefault="00610F24" w:rsidP="002620D1">
            <w:pPr>
              <w:pStyle w:val="TAC"/>
            </w:pPr>
            <w:r w:rsidRPr="005C5A90">
              <w:t xml:space="preserve">1 kHz </w:t>
            </w:r>
          </w:p>
        </w:tc>
        <w:tc>
          <w:tcPr>
            <w:tcW w:w="868" w:type="dxa"/>
          </w:tcPr>
          <w:p w14:paraId="1F6B330A" w14:textId="77777777" w:rsidR="00610F24" w:rsidRPr="005C5A90" w:rsidRDefault="00610F24" w:rsidP="002620D1">
            <w:pPr>
              <w:pStyle w:val="TAC"/>
            </w:pPr>
          </w:p>
        </w:tc>
      </w:tr>
      <w:tr w:rsidR="00610F24" w:rsidRPr="005C5A90" w14:paraId="3678E9D9" w14:textId="77777777" w:rsidTr="002620D1">
        <w:tc>
          <w:tcPr>
            <w:tcW w:w="2152" w:type="dxa"/>
          </w:tcPr>
          <w:p w14:paraId="67A63574"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6E5D969A" w14:textId="77777777" w:rsidR="00610F24" w:rsidRPr="005C5A90" w:rsidRDefault="00610F24" w:rsidP="002620D1">
            <w:pPr>
              <w:pStyle w:val="TAC"/>
            </w:pPr>
            <w:r w:rsidRPr="005C5A90">
              <w:t>-36 dBm</w:t>
            </w:r>
          </w:p>
        </w:tc>
        <w:tc>
          <w:tcPr>
            <w:tcW w:w="2262" w:type="dxa"/>
          </w:tcPr>
          <w:p w14:paraId="17678EA1" w14:textId="77777777" w:rsidR="00610F24" w:rsidRPr="005C5A90" w:rsidRDefault="00610F24" w:rsidP="002620D1">
            <w:pPr>
              <w:pStyle w:val="TAC"/>
            </w:pPr>
            <w:r w:rsidRPr="005C5A90">
              <w:t xml:space="preserve">10 kHz </w:t>
            </w:r>
          </w:p>
        </w:tc>
        <w:tc>
          <w:tcPr>
            <w:tcW w:w="868" w:type="dxa"/>
          </w:tcPr>
          <w:p w14:paraId="7AD7738D" w14:textId="77777777" w:rsidR="00610F24" w:rsidRPr="005C5A90" w:rsidRDefault="00610F24" w:rsidP="002620D1">
            <w:pPr>
              <w:pStyle w:val="TAC"/>
            </w:pPr>
          </w:p>
        </w:tc>
      </w:tr>
      <w:tr w:rsidR="00610F24" w:rsidRPr="005C5A90" w14:paraId="29E9D3E0" w14:textId="77777777" w:rsidTr="002620D1">
        <w:tc>
          <w:tcPr>
            <w:tcW w:w="2152" w:type="dxa"/>
          </w:tcPr>
          <w:p w14:paraId="57B00CF6"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17EE1F1F" w14:textId="77777777" w:rsidR="00610F24" w:rsidRPr="005C5A90" w:rsidRDefault="00610F24" w:rsidP="002620D1">
            <w:pPr>
              <w:pStyle w:val="TAC"/>
            </w:pPr>
            <w:r w:rsidRPr="005C5A90">
              <w:t>-36 dBm</w:t>
            </w:r>
          </w:p>
        </w:tc>
        <w:tc>
          <w:tcPr>
            <w:tcW w:w="2262" w:type="dxa"/>
          </w:tcPr>
          <w:p w14:paraId="252CB55D" w14:textId="77777777" w:rsidR="00610F24" w:rsidRPr="005C5A90" w:rsidRDefault="00610F24" w:rsidP="002620D1">
            <w:pPr>
              <w:pStyle w:val="TAC"/>
            </w:pPr>
            <w:r w:rsidRPr="005C5A90">
              <w:t>100 kHz</w:t>
            </w:r>
          </w:p>
        </w:tc>
        <w:tc>
          <w:tcPr>
            <w:tcW w:w="868" w:type="dxa"/>
          </w:tcPr>
          <w:p w14:paraId="3F36871A" w14:textId="77777777" w:rsidR="00610F24" w:rsidRPr="005C5A90" w:rsidRDefault="00610F24" w:rsidP="002620D1">
            <w:pPr>
              <w:pStyle w:val="TAC"/>
            </w:pPr>
          </w:p>
        </w:tc>
      </w:tr>
      <w:tr w:rsidR="00610F24" w:rsidRPr="005C5A90" w14:paraId="15194A9D" w14:textId="77777777" w:rsidTr="002620D1">
        <w:tc>
          <w:tcPr>
            <w:tcW w:w="2152" w:type="dxa"/>
            <w:vMerge w:val="restart"/>
          </w:tcPr>
          <w:p w14:paraId="0A7213A4"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55683732" w14:textId="77777777" w:rsidR="00610F24" w:rsidRPr="005C5A90" w:rsidRDefault="00610F24" w:rsidP="002620D1">
            <w:pPr>
              <w:pStyle w:val="TAC"/>
            </w:pPr>
            <w:r w:rsidRPr="005C5A90">
              <w:t>-30 dBm</w:t>
            </w:r>
          </w:p>
        </w:tc>
        <w:tc>
          <w:tcPr>
            <w:tcW w:w="2262" w:type="dxa"/>
          </w:tcPr>
          <w:p w14:paraId="1A1A50FC" w14:textId="77777777" w:rsidR="00610F24" w:rsidRPr="005C5A90" w:rsidRDefault="00610F24" w:rsidP="002620D1">
            <w:pPr>
              <w:pStyle w:val="TAC"/>
            </w:pPr>
            <w:r w:rsidRPr="005C5A90">
              <w:t>1 MHz</w:t>
            </w:r>
          </w:p>
        </w:tc>
        <w:tc>
          <w:tcPr>
            <w:tcW w:w="868" w:type="dxa"/>
          </w:tcPr>
          <w:p w14:paraId="7EA18286" w14:textId="77777777" w:rsidR="00610F24" w:rsidRPr="005C5A90" w:rsidRDefault="00610F24" w:rsidP="002620D1">
            <w:pPr>
              <w:pStyle w:val="TAC"/>
            </w:pPr>
            <w:r w:rsidRPr="005C5A90">
              <w:t>4</w:t>
            </w:r>
          </w:p>
        </w:tc>
      </w:tr>
      <w:tr w:rsidR="00610F24" w:rsidRPr="005C5A90" w14:paraId="69D0BD4D" w14:textId="77777777" w:rsidTr="002620D1">
        <w:tc>
          <w:tcPr>
            <w:tcW w:w="2152" w:type="dxa"/>
            <w:vMerge/>
          </w:tcPr>
          <w:p w14:paraId="06502D4C" w14:textId="77777777" w:rsidR="00610F24" w:rsidRPr="005C5A90" w:rsidRDefault="00610F24" w:rsidP="002620D1">
            <w:pPr>
              <w:pStyle w:val="TAC"/>
            </w:pPr>
          </w:p>
        </w:tc>
        <w:tc>
          <w:tcPr>
            <w:tcW w:w="1522" w:type="dxa"/>
          </w:tcPr>
          <w:p w14:paraId="4CE6824B" w14:textId="77777777" w:rsidR="00610F24" w:rsidRPr="005C5A90" w:rsidRDefault="00610F24" w:rsidP="002620D1">
            <w:pPr>
              <w:pStyle w:val="TAC"/>
            </w:pPr>
            <w:r w:rsidRPr="005C5A90">
              <w:t>-25 dBm</w:t>
            </w:r>
          </w:p>
        </w:tc>
        <w:tc>
          <w:tcPr>
            <w:tcW w:w="2262" w:type="dxa"/>
          </w:tcPr>
          <w:p w14:paraId="42214E3D" w14:textId="77777777" w:rsidR="00610F24" w:rsidRPr="005C5A90" w:rsidRDefault="00610F24" w:rsidP="002620D1">
            <w:pPr>
              <w:pStyle w:val="TAC"/>
            </w:pPr>
            <w:r w:rsidRPr="005C5A90">
              <w:t>1 MHz</w:t>
            </w:r>
          </w:p>
        </w:tc>
        <w:tc>
          <w:tcPr>
            <w:tcW w:w="868" w:type="dxa"/>
          </w:tcPr>
          <w:p w14:paraId="12C34F95" w14:textId="77777777" w:rsidR="00610F24" w:rsidRPr="005C5A90" w:rsidRDefault="00610F24" w:rsidP="002620D1">
            <w:pPr>
              <w:pStyle w:val="TAC"/>
            </w:pPr>
            <w:r w:rsidRPr="005C5A90">
              <w:t>3</w:t>
            </w:r>
          </w:p>
        </w:tc>
      </w:tr>
      <w:tr w:rsidR="00610F24" w:rsidRPr="005C5A90" w14:paraId="7B5DF321" w14:textId="77777777" w:rsidTr="002620D1">
        <w:tc>
          <w:tcPr>
            <w:tcW w:w="2152" w:type="dxa"/>
            <w:vAlign w:val="center"/>
          </w:tcPr>
          <w:p w14:paraId="07FB1954"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470763A3" w14:textId="77777777" w:rsidR="00610F24" w:rsidRPr="005C5A90" w:rsidRDefault="00610F24" w:rsidP="002620D1">
            <w:pPr>
              <w:pStyle w:val="TAC"/>
            </w:pPr>
            <w:r w:rsidRPr="005C5A90">
              <w:t>-30 dBm</w:t>
            </w:r>
          </w:p>
        </w:tc>
        <w:tc>
          <w:tcPr>
            <w:tcW w:w="2262" w:type="dxa"/>
            <w:vAlign w:val="center"/>
          </w:tcPr>
          <w:p w14:paraId="01863FEE" w14:textId="77777777" w:rsidR="00610F24" w:rsidRPr="005C5A90" w:rsidRDefault="00610F24" w:rsidP="002620D1">
            <w:pPr>
              <w:pStyle w:val="TAC"/>
            </w:pPr>
            <w:r w:rsidRPr="005C5A90">
              <w:t>1 MHz</w:t>
            </w:r>
          </w:p>
        </w:tc>
        <w:tc>
          <w:tcPr>
            <w:tcW w:w="868" w:type="dxa"/>
            <w:vAlign w:val="center"/>
          </w:tcPr>
          <w:p w14:paraId="164F4D87" w14:textId="77777777" w:rsidR="00610F24" w:rsidRPr="005C5A90" w:rsidRDefault="00610F24" w:rsidP="002620D1">
            <w:pPr>
              <w:pStyle w:val="TAC"/>
            </w:pPr>
            <w:r w:rsidRPr="005C5A90">
              <w:t>1</w:t>
            </w:r>
          </w:p>
        </w:tc>
      </w:tr>
      <w:tr w:rsidR="00610F24" w:rsidRPr="005C5A90" w14:paraId="3F051514" w14:textId="77777777" w:rsidTr="002620D1">
        <w:tc>
          <w:tcPr>
            <w:tcW w:w="2152" w:type="dxa"/>
            <w:vAlign w:val="center"/>
          </w:tcPr>
          <w:p w14:paraId="5E454271" w14:textId="77777777" w:rsidR="00610F24" w:rsidRPr="005C5A90" w:rsidRDefault="00610F24" w:rsidP="002620D1">
            <w:pPr>
              <w:pStyle w:val="TAC"/>
            </w:pPr>
            <w:r w:rsidRPr="005C5A90">
              <w:t>12.75 GHz &lt; f &lt; 26 GHz</w:t>
            </w:r>
          </w:p>
        </w:tc>
        <w:tc>
          <w:tcPr>
            <w:tcW w:w="1522" w:type="dxa"/>
            <w:vAlign w:val="center"/>
          </w:tcPr>
          <w:p w14:paraId="2212DE9E" w14:textId="77777777" w:rsidR="00610F24" w:rsidRPr="005C5A90" w:rsidRDefault="00610F24" w:rsidP="002620D1">
            <w:pPr>
              <w:pStyle w:val="TAC"/>
            </w:pPr>
            <w:r w:rsidRPr="005C5A90">
              <w:t>-30 dBm</w:t>
            </w:r>
          </w:p>
        </w:tc>
        <w:tc>
          <w:tcPr>
            <w:tcW w:w="2262" w:type="dxa"/>
            <w:vAlign w:val="center"/>
          </w:tcPr>
          <w:p w14:paraId="48F306A6" w14:textId="77777777" w:rsidR="00610F24" w:rsidRPr="005C5A90" w:rsidRDefault="00610F24" w:rsidP="002620D1">
            <w:pPr>
              <w:pStyle w:val="TAC"/>
            </w:pPr>
            <w:r w:rsidRPr="005C5A90">
              <w:t>1 MHz</w:t>
            </w:r>
          </w:p>
        </w:tc>
        <w:tc>
          <w:tcPr>
            <w:tcW w:w="868" w:type="dxa"/>
            <w:vAlign w:val="center"/>
          </w:tcPr>
          <w:p w14:paraId="2E52F170" w14:textId="77777777" w:rsidR="00610F24" w:rsidRPr="005C5A90" w:rsidRDefault="00610F24" w:rsidP="002620D1">
            <w:pPr>
              <w:pStyle w:val="TAC"/>
            </w:pPr>
            <w:r w:rsidRPr="005C5A90">
              <w:t>2</w:t>
            </w:r>
          </w:p>
        </w:tc>
      </w:tr>
      <w:tr w:rsidR="00610F24" w:rsidRPr="005C5A90" w14:paraId="43CFD703" w14:textId="77777777" w:rsidTr="002620D1">
        <w:tc>
          <w:tcPr>
            <w:tcW w:w="6804" w:type="dxa"/>
            <w:gridSpan w:val="4"/>
          </w:tcPr>
          <w:p w14:paraId="41066D5E" w14:textId="24E98D55"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47" w:author="Anritsu" w:date="2022-02-10T19:31:00Z">
              <w:r w:rsidR="006D6822" w:rsidRPr="006D6822">
                <w:rPr>
                  <w:lang w:eastAsia="zh-CN"/>
                </w:rPr>
                <w:t>for which the upper frequency edge of the UL Band is greater than 2.55 GHz and less than or equal to 5.2 GHz</w:t>
              </w:r>
            </w:ins>
            <w:del w:id="48" w:author="Anritsu" w:date="2022-02-10T19:31: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2E9E8578"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127309AA" w14:textId="77777777" w:rsidR="00610F24" w:rsidRPr="005C5A90" w:rsidRDefault="00610F24" w:rsidP="002620D1">
            <w:pPr>
              <w:pStyle w:val="TAN"/>
              <w:rPr>
                <w:lang w:eastAsia="zh-CN"/>
              </w:rPr>
            </w:pPr>
            <w:r w:rsidRPr="005C5A90">
              <w:rPr>
                <w:lang w:eastAsia="zh-CN"/>
              </w:rPr>
              <w:t>NOTE 3:</w:t>
            </w:r>
            <w:r w:rsidRPr="005C5A90">
              <w:rPr>
                <w:lang w:eastAsia="zh-CN"/>
              </w:rPr>
              <w:tab/>
              <w:t>Applies for Band n41, CA configurations including Band n41, and EN-DC configurations that include n41 specified in sub-clause 5.2B of 38.101-3 [4] when NS_04 is signalled.</w:t>
            </w:r>
          </w:p>
          <w:p w14:paraId="624673A8" w14:textId="77777777" w:rsidR="00610F24" w:rsidRPr="005C5A90" w:rsidRDefault="00610F24" w:rsidP="002620D1">
            <w:pPr>
              <w:pStyle w:val="TAN"/>
              <w:rPr>
                <w:lang w:eastAsia="zh-CN"/>
              </w:rPr>
            </w:pPr>
            <w:r w:rsidRPr="005C5A90">
              <w:rPr>
                <w:lang w:eastAsia="zh-CN"/>
              </w:rPr>
              <w:t>NOTE 4:</w:t>
            </w:r>
            <w:r w:rsidRPr="005C5A90">
              <w:rPr>
                <w:lang w:eastAsia="zh-CN"/>
              </w:rPr>
              <w:tab/>
              <w:t>Does not apply for Band n41, CA configurations including Band n41, and EN-DC configurations that include n41 specified in subclause 5.2B of TS 38.101-3 [4] when NS_04 is signalled.</w:t>
            </w:r>
          </w:p>
        </w:tc>
      </w:tr>
    </w:tbl>
    <w:p w14:paraId="177865E9" w14:textId="77777777" w:rsidR="00610F24" w:rsidRPr="005C5A90" w:rsidRDefault="00610F24" w:rsidP="00610F2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1AEB" w14:textId="77777777" w:rsidR="00807A31" w:rsidRDefault="00807A31">
      <w:r>
        <w:separator/>
      </w:r>
    </w:p>
  </w:endnote>
  <w:endnote w:type="continuationSeparator" w:id="0">
    <w:p w14:paraId="687539B5" w14:textId="77777777" w:rsidR="00807A31" w:rsidRDefault="0080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苹方-简"/>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A127" w14:textId="77777777" w:rsidR="00807A31" w:rsidRDefault="00807A31">
      <w:r>
        <w:separator/>
      </w:r>
    </w:p>
  </w:footnote>
  <w:footnote w:type="continuationSeparator" w:id="0">
    <w:p w14:paraId="3C3D94B9" w14:textId="77777777" w:rsidR="00807A31" w:rsidRDefault="0080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473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1DD"/>
    <w:rsid w:val="003609EF"/>
    <w:rsid w:val="0036231A"/>
    <w:rsid w:val="00374DD4"/>
    <w:rsid w:val="003A4765"/>
    <w:rsid w:val="003A6DF4"/>
    <w:rsid w:val="003E1A36"/>
    <w:rsid w:val="00410371"/>
    <w:rsid w:val="004242F1"/>
    <w:rsid w:val="004B75B7"/>
    <w:rsid w:val="005141D9"/>
    <w:rsid w:val="0051580D"/>
    <w:rsid w:val="00534DB8"/>
    <w:rsid w:val="00547111"/>
    <w:rsid w:val="00592D74"/>
    <w:rsid w:val="00596997"/>
    <w:rsid w:val="005E2C44"/>
    <w:rsid w:val="00610F24"/>
    <w:rsid w:val="00621188"/>
    <w:rsid w:val="006257ED"/>
    <w:rsid w:val="00653DE4"/>
    <w:rsid w:val="00665C47"/>
    <w:rsid w:val="006933BD"/>
    <w:rsid w:val="00695808"/>
    <w:rsid w:val="006B46FB"/>
    <w:rsid w:val="006D6822"/>
    <w:rsid w:val="006E00F4"/>
    <w:rsid w:val="006E21FB"/>
    <w:rsid w:val="006E6D60"/>
    <w:rsid w:val="00736C69"/>
    <w:rsid w:val="00792342"/>
    <w:rsid w:val="007977A8"/>
    <w:rsid w:val="007B512A"/>
    <w:rsid w:val="007C2097"/>
    <w:rsid w:val="007D6A07"/>
    <w:rsid w:val="007F7259"/>
    <w:rsid w:val="008040A8"/>
    <w:rsid w:val="00807A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48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0F24"/>
    <w:rPr>
      <w:rFonts w:ascii="Times New Roman" w:hAnsi="Times New Roman"/>
      <w:lang w:val="en-GB" w:eastAsia="en-US"/>
    </w:rPr>
  </w:style>
  <w:style w:type="character" w:customStyle="1" w:styleId="NOChar">
    <w:name w:val="NO Char"/>
    <w:link w:val="NO"/>
    <w:qFormat/>
    <w:rsid w:val="00610F24"/>
    <w:rPr>
      <w:rFonts w:ascii="Times New Roman" w:hAnsi="Times New Roman"/>
      <w:lang w:val="en-GB" w:eastAsia="en-US"/>
    </w:rPr>
  </w:style>
  <w:style w:type="character" w:customStyle="1" w:styleId="H6Char">
    <w:name w:val="H6 Char"/>
    <w:link w:val="H6"/>
    <w:qFormat/>
    <w:rsid w:val="00610F24"/>
    <w:rPr>
      <w:rFonts w:ascii="Arial" w:hAnsi="Arial"/>
      <w:lang w:val="en-GB" w:eastAsia="en-US"/>
    </w:rPr>
  </w:style>
  <w:style w:type="character" w:customStyle="1" w:styleId="THChar">
    <w:name w:val="TH Char"/>
    <w:link w:val="TH"/>
    <w:qFormat/>
    <w:rsid w:val="00610F24"/>
    <w:rPr>
      <w:rFonts w:ascii="Arial" w:hAnsi="Arial"/>
      <w:b/>
      <w:lang w:val="en-GB" w:eastAsia="en-US"/>
    </w:rPr>
  </w:style>
  <w:style w:type="character" w:customStyle="1" w:styleId="TACChar">
    <w:name w:val="TAC Char"/>
    <w:link w:val="TAC"/>
    <w:qFormat/>
    <w:rsid w:val="00610F24"/>
    <w:rPr>
      <w:rFonts w:ascii="Arial" w:hAnsi="Arial"/>
      <w:sz w:val="18"/>
      <w:lang w:val="en-GB" w:eastAsia="en-US"/>
    </w:rPr>
  </w:style>
  <w:style w:type="character" w:customStyle="1" w:styleId="TALCar">
    <w:name w:val="TAL Car"/>
    <w:link w:val="TAL"/>
    <w:qFormat/>
    <w:rsid w:val="00610F24"/>
    <w:rPr>
      <w:rFonts w:ascii="Arial" w:hAnsi="Arial"/>
      <w:sz w:val="18"/>
      <w:lang w:val="en-GB" w:eastAsia="en-US"/>
    </w:rPr>
  </w:style>
  <w:style w:type="character" w:customStyle="1" w:styleId="TAHCar">
    <w:name w:val="TAH Car"/>
    <w:link w:val="TAH"/>
    <w:qFormat/>
    <w:rsid w:val="00610F24"/>
    <w:rPr>
      <w:rFonts w:ascii="Arial" w:hAnsi="Arial"/>
      <w:b/>
      <w:sz w:val="18"/>
      <w:lang w:val="en-GB" w:eastAsia="en-US"/>
    </w:rPr>
  </w:style>
  <w:style w:type="character" w:customStyle="1" w:styleId="TANChar">
    <w:name w:val="TAN Char"/>
    <w:link w:val="TAN"/>
    <w:qFormat/>
    <w:rsid w:val="00610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1619</Words>
  <Characters>9234</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R5-220892</vt:lpwstr>
  </property>
  <property fmtid="{D5CDD505-2E9C-101B-9397-08002B2CF9AE}" pid="9" name="Spec#">
    <vt:lpwstr>38.521-1</vt:lpwstr>
  </property>
  <property fmtid="{D5CDD505-2E9C-101B-9397-08002B2CF9AE}" pid="10" name="Cr#">
    <vt:lpwstr>1557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note of general spurious emissions</vt:lpwstr>
  </property>
  <property fmtid="{D5CDD505-2E9C-101B-9397-08002B2CF9AE}" pid="20" name="MtgTitle">
    <vt:lpwstr>-e</vt:lpwstr>
  </property>
</Properties>
</file>